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07EC" w:rsidRPr="00DA46BD" w:rsidRDefault="00011DBA" w:rsidP="00C007EC">
      <w:pPr>
        <w:tabs>
          <w:tab w:val="right" w:pos="9639"/>
          <w:tab w:val="right" w:pos="13323"/>
        </w:tabs>
        <w:overflowPunct/>
        <w:autoSpaceDE/>
        <w:autoSpaceDN/>
        <w:adjustRightInd/>
        <w:spacing w:after="0"/>
        <w:textAlignment w:val="auto"/>
        <w:rPr>
          <w:rFonts w:ascii="Arial" w:eastAsia="SimSun" w:hAnsi="Arial" w:cs="Arial"/>
          <w:b/>
          <w:sz w:val="24"/>
          <w:szCs w:val="24"/>
          <w:lang w:eastAsia="zh-CN"/>
        </w:rPr>
      </w:pPr>
      <w:bookmarkStart w:id="0" w:name="_Ref399006623"/>
      <w:bookmarkStart w:id="1" w:name="_Toc92513360"/>
      <w:r w:rsidRPr="00011DBA">
        <w:rPr>
          <w:rFonts w:ascii="Arial" w:eastAsia="MS Mincho" w:hAnsi="Arial" w:cs="Arial"/>
          <w:b/>
          <w:sz w:val="24"/>
          <w:szCs w:val="24"/>
        </w:rPr>
        <w:t>3GPP TSG-RAN2 101</w:t>
      </w:r>
      <w:r w:rsidR="000A5427">
        <w:rPr>
          <w:rFonts w:ascii="Arial" w:eastAsia="MS Mincho" w:hAnsi="Arial" w:cs="Arial"/>
          <w:b/>
          <w:sz w:val="24"/>
          <w:szCs w:val="24"/>
        </w:rPr>
        <w:t>bis</w:t>
      </w:r>
      <w:r w:rsidRPr="00011DBA">
        <w:rPr>
          <w:rFonts w:ascii="Arial" w:eastAsia="MS Mincho" w:hAnsi="Arial" w:cs="Arial"/>
          <w:b/>
          <w:sz w:val="24"/>
          <w:szCs w:val="24"/>
        </w:rPr>
        <w:t xml:space="preserve"> Meeting</w:t>
      </w:r>
      <w:r w:rsidR="00C007EC" w:rsidRPr="00DA46BD">
        <w:rPr>
          <w:rFonts w:ascii="Arial" w:eastAsia="MS Mincho" w:hAnsi="Arial" w:cs="Arial"/>
          <w:b/>
          <w:sz w:val="24"/>
          <w:szCs w:val="24"/>
        </w:rPr>
        <w:tab/>
      </w:r>
      <w:r w:rsidR="00C007EC" w:rsidRPr="00DA46BD">
        <w:rPr>
          <w:rFonts w:ascii="Arial" w:eastAsia="SimSun" w:hAnsi="Arial" w:cs="Arial"/>
          <w:b/>
          <w:sz w:val="24"/>
          <w:szCs w:val="24"/>
          <w:lang w:eastAsia="zh-CN"/>
        </w:rPr>
        <w:t>R2-</w:t>
      </w:r>
      <w:r w:rsidR="00064A24" w:rsidRPr="00064A24">
        <w:rPr>
          <w:rFonts w:ascii="Arial" w:eastAsia="SimSun" w:hAnsi="Arial" w:cs="Arial"/>
          <w:b/>
          <w:sz w:val="24"/>
          <w:szCs w:val="24"/>
          <w:lang w:eastAsia="zh-CN"/>
        </w:rPr>
        <w:t>1806121</w:t>
      </w:r>
    </w:p>
    <w:p w:rsidR="00011DBA" w:rsidRDefault="000A5427" w:rsidP="00011DBA">
      <w:pPr>
        <w:pStyle w:val="CRCoverPage"/>
        <w:outlineLvl w:val="0"/>
        <w:rPr>
          <w:b/>
          <w:noProof/>
          <w:sz w:val="24"/>
        </w:rPr>
      </w:pPr>
      <w:r w:rsidRPr="000A5427">
        <w:rPr>
          <w:b/>
          <w:noProof/>
          <w:sz w:val="24"/>
        </w:rPr>
        <w:t>Sanya, China, 16</w:t>
      </w:r>
      <w:r w:rsidRPr="00EC70BD">
        <w:rPr>
          <w:b/>
          <w:noProof/>
          <w:sz w:val="24"/>
          <w:vertAlign w:val="superscript"/>
        </w:rPr>
        <w:t>th</w:t>
      </w:r>
      <w:r w:rsidRPr="000A5427">
        <w:rPr>
          <w:b/>
          <w:noProof/>
          <w:sz w:val="24"/>
        </w:rPr>
        <w:t xml:space="preserve"> April – 20</w:t>
      </w:r>
      <w:r w:rsidRPr="00EC70BD">
        <w:rPr>
          <w:b/>
          <w:noProof/>
          <w:sz w:val="24"/>
          <w:vertAlign w:val="superscript"/>
        </w:rPr>
        <w:t>th</w:t>
      </w:r>
      <w:r w:rsidRPr="000A5427">
        <w:rPr>
          <w:b/>
          <w:noProof/>
          <w:sz w:val="24"/>
        </w:rPr>
        <w:t xml:space="preserve"> April </w:t>
      </w:r>
      <w:r w:rsidR="00011DBA">
        <w:rPr>
          <w:b/>
          <w:noProof/>
          <w:sz w:val="24"/>
        </w:rPr>
        <w:t>2018</w:t>
      </w:r>
    </w:p>
    <w:tbl>
      <w:tblPr>
        <w:tblW w:w="9639"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1"/>
      </w:tblGrid>
      <w:tr w:rsidR="00834617" w:rsidRPr="009E0C93" w:rsidTr="00F867A2">
        <w:tc>
          <w:tcPr>
            <w:tcW w:w="9639" w:type="dxa"/>
            <w:gridSpan w:val="9"/>
            <w:tcBorders>
              <w:top w:val="single" w:sz="4" w:space="0" w:color="auto"/>
              <w:left w:val="single" w:sz="4" w:space="0" w:color="auto"/>
              <w:right w:val="single" w:sz="4" w:space="0" w:color="auto"/>
            </w:tcBorders>
          </w:tcPr>
          <w:bookmarkEnd w:id="0"/>
          <w:bookmarkEnd w:id="1"/>
          <w:p w:rsidR="00834617" w:rsidRPr="009E0C93" w:rsidRDefault="00834617" w:rsidP="00CD2D5A">
            <w:pPr>
              <w:pStyle w:val="CRCoverPage"/>
              <w:spacing w:after="0"/>
              <w:jc w:val="right"/>
              <w:rPr>
                <w:i/>
                <w:noProof/>
              </w:rPr>
            </w:pPr>
            <w:r w:rsidRPr="009E0C93">
              <w:rPr>
                <w:i/>
                <w:noProof/>
                <w:sz w:val="14"/>
              </w:rPr>
              <w:t>CR-Form-v11.2</w:t>
            </w:r>
          </w:p>
        </w:tc>
      </w:tr>
      <w:tr w:rsidR="00834617" w:rsidRPr="009E0C93" w:rsidTr="00F867A2">
        <w:tc>
          <w:tcPr>
            <w:tcW w:w="9639" w:type="dxa"/>
            <w:gridSpan w:val="9"/>
            <w:tcBorders>
              <w:left w:val="single" w:sz="4" w:space="0" w:color="auto"/>
              <w:right w:val="single" w:sz="4" w:space="0" w:color="auto"/>
            </w:tcBorders>
          </w:tcPr>
          <w:p w:rsidR="00834617" w:rsidRPr="009E0C93" w:rsidRDefault="00834617" w:rsidP="00CD2D5A">
            <w:pPr>
              <w:pStyle w:val="CRCoverPage"/>
              <w:spacing w:after="0"/>
              <w:jc w:val="center"/>
              <w:rPr>
                <w:noProof/>
              </w:rPr>
            </w:pPr>
            <w:r w:rsidRPr="009E0C93">
              <w:rPr>
                <w:b/>
                <w:noProof/>
                <w:sz w:val="32"/>
              </w:rPr>
              <w:t>CHANGE REQUEST</w:t>
            </w:r>
          </w:p>
        </w:tc>
      </w:tr>
      <w:tr w:rsidR="00834617" w:rsidRPr="009E0C93" w:rsidTr="00F867A2">
        <w:tc>
          <w:tcPr>
            <w:tcW w:w="9639" w:type="dxa"/>
            <w:gridSpan w:val="9"/>
            <w:tcBorders>
              <w:left w:val="single" w:sz="4" w:space="0" w:color="auto"/>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142" w:type="dxa"/>
            <w:tcBorders>
              <w:left w:val="single" w:sz="4" w:space="0" w:color="auto"/>
            </w:tcBorders>
          </w:tcPr>
          <w:p w:rsidR="00834617" w:rsidRPr="009E0C93" w:rsidRDefault="00834617" w:rsidP="00CD2D5A">
            <w:pPr>
              <w:pStyle w:val="CRCoverPage"/>
              <w:spacing w:after="0"/>
              <w:jc w:val="right"/>
              <w:rPr>
                <w:noProof/>
              </w:rPr>
            </w:pPr>
          </w:p>
        </w:tc>
        <w:tc>
          <w:tcPr>
            <w:tcW w:w="2126" w:type="dxa"/>
            <w:shd w:val="pct30" w:color="FFFF00" w:fill="auto"/>
          </w:tcPr>
          <w:p w:rsidR="00834617" w:rsidRPr="009E0C93" w:rsidRDefault="00834617" w:rsidP="00834617">
            <w:pPr>
              <w:pStyle w:val="CRCoverPage"/>
              <w:spacing w:after="0"/>
              <w:rPr>
                <w:b/>
                <w:noProof/>
                <w:sz w:val="28"/>
                <w:lang w:eastAsia="zh-CN"/>
              </w:rPr>
            </w:pPr>
            <w:r w:rsidRPr="009E0C93">
              <w:rPr>
                <w:b/>
                <w:noProof/>
                <w:sz w:val="28"/>
              </w:rPr>
              <w:t>3</w:t>
            </w:r>
            <w:r w:rsidR="00E700A6">
              <w:rPr>
                <w:b/>
                <w:noProof/>
                <w:sz w:val="28"/>
                <w:lang w:eastAsia="zh-CN"/>
              </w:rPr>
              <w:t>6</w:t>
            </w:r>
            <w:r>
              <w:rPr>
                <w:rFonts w:hint="eastAsia"/>
                <w:b/>
                <w:noProof/>
                <w:sz w:val="28"/>
                <w:lang w:eastAsia="zh-CN"/>
              </w:rPr>
              <w:t>.3</w:t>
            </w:r>
            <w:r>
              <w:rPr>
                <w:b/>
                <w:noProof/>
                <w:sz w:val="28"/>
                <w:lang w:eastAsia="zh-CN"/>
              </w:rPr>
              <w:t>31</w:t>
            </w:r>
          </w:p>
        </w:tc>
        <w:tc>
          <w:tcPr>
            <w:tcW w:w="709" w:type="dxa"/>
          </w:tcPr>
          <w:p w:rsidR="00834617" w:rsidRPr="009E0C93" w:rsidRDefault="00834617" w:rsidP="00CD2D5A">
            <w:pPr>
              <w:pStyle w:val="CRCoverPage"/>
              <w:spacing w:after="0"/>
              <w:jc w:val="center"/>
              <w:rPr>
                <w:noProof/>
              </w:rPr>
            </w:pPr>
            <w:r w:rsidRPr="009E0C93">
              <w:rPr>
                <w:b/>
                <w:noProof/>
                <w:sz w:val="28"/>
              </w:rPr>
              <w:t>CR</w:t>
            </w:r>
          </w:p>
        </w:tc>
        <w:tc>
          <w:tcPr>
            <w:tcW w:w="1276" w:type="dxa"/>
            <w:shd w:val="pct30" w:color="FFFF00" w:fill="auto"/>
          </w:tcPr>
          <w:p w:rsidR="00834617" w:rsidRPr="009E0C93" w:rsidRDefault="00064A24" w:rsidP="00CD2D5A">
            <w:pPr>
              <w:pStyle w:val="CRCoverPage"/>
              <w:spacing w:after="0"/>
              <w:rPr>
                <w:noProof/>
              </w:rPr>
            </w:pPr>
            <w:r w:rsidRPr="00064A24">
              <w:rPr>
                <w:b/>
                <w:noProof/>
                <w:sz w:val="28"/>
                <w:lang w:eastAsia="zh-CN"/>
              </w:rPr>
              <w:t>3381</w:t>
            </w:r>
          </w:p>
        </w:tc>
        <w:tc>
          <w:tcPr>
            <w:tcW w:w="709" w:type="dxa"/>
          </w:tcPr>
          <w:p w:rsidR="00834617" w:rsidRPr="009E0C93" w:rsidRDefault="00834617" w:rsidP="00CD2D5A">
            <w:pPr>
              <w:pStyle w:val="CRCoverPage"/>
              <w:tabs>
                <w:tab w:val="right" w:pos="625"/>
              </w:tabs>
              <w:spacing w:after="0"/>
              <w:jc w:val="center"/>
              <w:rPr>
                <w:noProof/>
              </w:rPr>
            </w:pPr>
            <w:r w:rsidRPr="009E0C93">
              <w:rPr>
                <w:b/>
                <w:bCs/>
                <w:noProof/>
                <w:sz w:val="28"/>
              </w:rPr>
              <w:t>rev</w:t>
            </w:r>
          </w:p>
        </w:tc>
        <w:tc>
          <w:tcPr>
            <w:tcW w:w="425" w:type="dxa"/>
            <w:shd w:val="pct30" w:color="FFFF00" w:fill="auto"/>
          </w:tcPr>
          <w:p w:rsidR="00834617" w:rsidRPr="009E0C93" w:rsidRDefault="00834617" w:rsidP="00CD2D5A">
            <w:pPr>
              <w:pStyle w:val="CRCoverPage"/>
              <w:spacing w:after="0"/>
              <w:jc w:val="center"/>
              <w:rPr>
                <w:b/>
                <w:noProof/>
                <w:lang w:eastAsia="zh-CN"/>
              </w:rPr>
            </w:pPr>
            <w:r>
              <w:rPr>
                <w:rFonts w:hint="eastAsia"/>
                <w:b/>
                <w:noProof/>
                <w:sz w:val="32"/>
                <w:lang w:eastAsia="zh-CN"/>
              </w:rPr>
              <w:t>-</w:t>
            </w:r>
          </w:p>
        </w:tc>
        <w:tc>
          <w:tcPr>
            <w:tcW w:w="2693" w:type="dxa"/>
          </w:tcPr>
          <w:p w:rsidR="00834617" w:rsidRPr="009E0C93" w:rsidRDefault="00834617" w:rsidP="00CD2D5A">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rsidR="00834617" w:rsidRPr="009E0C93" w:rsidRDefault="00011DBA" w:rsidP="00D4274B">
            <w:pPr>
              <w:pStyle w:val="CRCoverPage"/>
              <w:spacing w:after="0"/>
              <w:jc w:val="center"/>
              <w:rPr>
                <w:noProof/>
                <w:lang w:eastAsia="zh-CN"/>
              </w:rPr>
            </w:pPr>
            <w:r w:rsidRPr="00D4274B">
              <w:rPr>
                <w:b/>
                <w:noProof/>
                <w:sz w:val="32"/>
                <w:lang w:eastAsia="zh-CN"/>
              </w:rPr>
              <w:t>15</w:t>
            </w:r>
            <w:r w:rsidR="00834617" w:rsidRPr="00D4274B">
              <w:rPr>
                <w:rFonts w:hint="eastAsia"/>
                <w:b/>
                <w:noProof/>
                <w:sz w:val="32"/>
                <w:lang w:eastAsia="zh-CN"/>
              </w:rPr>
              <w:t>.</w:t>
            </w:r>
            <w:r w:rsidR="00D4274B" w:rsidRPr="00D4274B">
              <w:rPr>
                <w:b/>
                <w:noProof/>
                <w:sz w:val="32"/>
                <w:lang w:eastAsia="zh-CN"/>
              </w:rPr>
              <w:t>1</w:t>
            </w:r>
            <w:r w:rsidR="00834617" w:rsidRPr="00D4274B">
              <w:rPr>
                <w:rFonts w:hint="eastAsia"/>
                <w:b/>
                <w:noProof/>
                <w:sz w:val="32"/>
                <w:lang w:eastAsia="zh-CN"/>
              </w:rPr>
              <w:t>.</w:t>
            </w:r>
            <w:r w:rsidR="00D4274B" w:rsidRPr="00D4274B">
              <w:rPr>
                <w:b/>
                <w:noProof/>
                <w:sz w:val="32"/>
                <w:lang w:eastAsia="zh-CN"/>
              </w:rPr>
              <w:t>0</w:t>
            </w:r>
          </w:p>
        </w:tc>
        <w:tc>
          <w:tcPr>
            <w:tcW w:w="141" w:type="dxa"/>
            <w:tcBorders>
              <w:right w:val="single" w:sz="4" w:space="0" w:color="auto"/>
            </w:tcBorders>
          </w:tcPr>
          <w:p w:rsidR="00834617" w:rsidRPr="009E0C93" w:rsidRDefault="00834617" w:rsidP="00CD2D5A">
            <w:pPr>
              <w:pStyle w:val="CRCoverPage"/>
              <w:spacing w:after="0"/>
              <w:rPr>
                <w:noProof/>
              </w:rPr>
            </w:pPr>
          </w:p>
        </w:tc>
      </w:tr>
      <w:tr w:rsidR="00834617" w:rsidRPr="009E0C93" w:rsidTr="00F867A2">
        <w:tc>
          <w:tcPr>
            <w:tcW w:w="9639" w:type="dxa"/>
            <w:gridSpan w:val="9"/>
            <w:tcBorders>
              <w:left w:val="single" w:sz="4" w:space="0" w:color="auto"/>
              <w:right w:val="single" w:sz="4" w:space="0" w:color="auto"/>
            </w:tcBorders>
          </w:tcPr>
          <w:p w:rsidR="00834617" w:rsidRPr="009E0C93" w:rsidRDefault="00834617" w:rsidP="00CD2D5A">
            <w:pPr>
              <w:pStyle w:val="CRCoverPage"/>
              <w:spacing w:after="0"/>
              <w:rPr>
                <w:noProof/>
              </w:rPr>
            </w:pPr>
          </w:p>
        </w:tc>
      </w:tr>
      <w:tr w:rsidR="00834617" w:rsidRPr="009E0C93" w:rsidTr="00F867A2">
        <w:tc>
          <w:tcPr>
            <w:tcW w:w="9639" w:type="dxa"/>
            <w:gridSpan w:val="9"/>
            <w:tcBorders>
              <w:top w:val="single" w:sz="4" w:space="0" w:color="auto"/>
            </w:tcBorders>
          </w:tcPr>
          <w:p w:rsidR="00834617" w:rsidRPr="009E0C93" w:rsidRDefault="00834617" w:rsidP="00CD2D5A">
            <w:pPr>
              <w:pStyle w:val="CRCoverPage"/>
              <w:spacing w:after="0"/>
              <w:jc w:val="center"/>
              <w:rPr>
                <w:rFonts w:cs="Arial"/>
                <w:i/>
                <w:noProof/>
              </w:rPr>
            </w:pPr>
            <w:r w:rsidRPr="009E0C93">
              <w:rPr>
                <w:rFonts w:cs="Arial"/>
                <w:i/>
                <w:noProof/>
              </w:rPr>
              <w:t xml:space="preserve">For </w:t>
            </w:r>
            <w:hyperlink r:id="rId8" w:anchor="_blank" w:history="1">
              <w:r w:rsidRPr="009E0C93">
                <w:rPr>
                  <w:rStyle w:val="a5"/>
                  <w:rFonts w:cs="Arial"/>
                  <w:b/>
                  <w:i/>
                  <w:noProof/>
                  <w:color w:val="FF0000"/>
                </w:rPr>
                <w:t>HE</w:t>
              </w:r>
              <w:bookmarkStart w:id="2" w:name="_Hlt497126619"/>
              <w:r w:rsidRPr="009E0C93">
                <w:rPr>
                  <w:rStyle w:val="a5"/>
                  <w:rFonts w:cs="Arial"/>
                  <w:b/>
                  <w:i/>
                  <w:noProof/>
                  <w:color w:val="FF0000"/>
                </w:rPr>
                <w:t>L</w:t>
              </w:r>
              <w:bookmarkEnd w:id="2"/>
              <w:r w:rsidRPr="009E0C93">
                <w:rPr>
                  <w:rStyle w:val="a5"/>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9" w:history="1">
              <w:r w:rsidRPr="009E0C93">
                <w:rPr>
                  <w:rStyle w:val="a5"/>
                  <w:rFonts w:cs="Arial"/>
                  <w:i/>
                  <w:noProof/>
                </w:rPr>
                <w:t>http://www.3gpp.org/Change-Requests</w:t>
              </w:r>
            </w:hyperlink>
            <w:r w:rsidRPr="009E0C93">
              <w:rPr>
                <w:rFonts w:cs="Arial"/>
                <w:i/>
                <w:noProof/>
              </w:rPr>
              <w:t>.</w:t>
            </w:r>
          </w:p>
        </w:tc>
      </w:tr>
      <w:tr w:rsidR="00834617" w:rsidRPr="009E0C93" w:rsidTr="00F867A2">
        <w:tc>
          <w:tcPr>
            <w:tcW w:w="9639" w:type="dxa"/>
            <w:gridSpan w:val="9"/>
          </w:tcPr>
          <w:p w:rsidR="00834617" w:rsidRPr="009E0C93" w:rsidRDefault="00834617" w:rsidP="00CD2D5A">
            <w:pPr>
              <w:pStyle w:val="CRCoverPage"/>
              <w:spacing w:after="0"/>
              <w:rPr>
                <w:noProof/>
                <w:sz w:val="8"/>
                <w:szCs w:val="8"/>
              </w:rPr>
            </w:pPr>
          </w:p>
        </w:tc>
      </w:tr>
    </w:tbl>
    <w:p w:rsidR="00834617" w:rsidRDefault="00834617" w:rsidP="00834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917" w:rsidRPr="009E0C93" w:rsidTr="00CD2D5A">
        <w:tc>
          <w:tcPr>
            <w:tcW w:w="2835" w:type="dxa"/>
          </w:tcPr>
          <w:p w:rsidR="00D12917" w:rsidRPr="009E0C93" w:rsidRDefault="00D12917" w:rsidP="00D12917">
            <w:pPr>
              <w:pStyle w:val="CRCoverPage"/>
              <w:tabs>
                <w:tab w:val="right" w:pos="2751"/>
              </w:tabs>
              <w:spacing w:after="0"/>
              <w:rPr>
                <w:b/>
                <w:i/>
                <w:noProof/>
              </w:rPr>
            </w:pPr>
            <w:r w:rsidRPr="009E0C93">
              <w:rPr>
                <w:b/>
                <w:i/>
                <w:noProof/>
              </w:rPr>
              <w:t>Proposed change affects:</w:t>
            </w:r>
          </w:p>
        </w:tc>
        <w:tc>
          <w:tcPr>
            <w:tcW w:w="1418" w:type="dxa"/>
          </w:tcPr>
          <w:p w:rsidR="00D12917" w:rsidRPr="009E0C93" w:rsidRDefault="00D12917" w:rsidP="00D12917">
            <w:pPr>
              <w:pStyle w:val="CRCoverPage"/>
              <w:spacing w:after="0"/>
              <w:jc w:val="right"/>
              <w:rPr>
                <w:noProof/>
              </w:rPr>
            </w:pPr>
            <w:r w:rsidRPr="009E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2917" w:rsidRPr="009E0C93" w:rsidRDefault="00D12917" w:rsidP="00D12917">
            <w:pPr>
              <w:pStyle w:val="CRCoverPage"/>
              <w:spacing w:after="0"/>
              <w:jc w:val="center"/>
              <w:rPr>
                <w:b/>
                <w:caps/>
                <w:noProof/>
              </w:rPr>
            </w:pPr>
          </w:p>
        </w:tc>
        <w:tc>
          <w:tcPr>
            <w:tcW w:w="709" w:type="dxa"/>
            <w:tcBorders>
              <w:left w:val="single" w:sz="4" w:space="0" w:color="auto"/>
            </w:tcBorders>
          </w:tcPr>
          <w:p w:rsidR="00D12917" w:rsidRPr="009E0C93" w:rsidRDefault="00D12917" w:rsidP="00D12917">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2917" w:rsidRPr="009E0C93" w:rsidRDefault="00D12917" w:rsidP="00D12917">
            <w:pPr>
              <w:pStyle w:val="CRCoverPage"/>
              <w:spacing w:after="0"/>
              <w:jc w:val="center"/>
              <w:rPr>
                <w:b/>
                <w:caps/>
                <w:noProof/>
              </w:rPr>
            </w:pPr>
            <w:r w:rsidRPr="00A4640D">
              <w:rPr>
                <w:b/>
                <w:caps/>
                <w:noProof/>
              </w:rPr>
              <w:t>x</w:t>
            </w:r>
          </w:p>
        </w:tc>
        <w:tc>
          <w:tcPr>
            <w:tcW w:w="2126" w:type="dxa"/>
          </w:tcPr>
          <w:p w:rsidR="00D12917" w:rsidRPr="009E0C93" w:rsidRDefault="00D12917" w:rsidP="00D12917">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2917" w:rsidRPr="009E0C93" w:rsidRDefault="00D12917" w:rsidP="00D12917">
            <w:pPr>
              <w:pStyle w:val="CRCoverPage"/>
              <w:spacing w:after="0"/>
              <w:jc w:val="center"/>
              <w:rPr>
                <w:b/>
                <w:caps/>
                <w:noProof/>
              </w:rPr>
            </w:pPr>
            <w:r w:rsidRPr="00A4640D">
              <w:rPr>
                <w:b/>
                <w:caps/>
                <w:noProof/>
              </w:rPr>
              <w:t>x</w:t>
            </w:r>
          </w:p>
        </w:tc>
        <w:tc>
          <w:tcPr>
            <w:tcW w:w="1418" w:type="dxa"/>
            <w:tcBorders>
              <w:left w:val="nil"/>
            </w:tcBorders>
          </w:tcPr>
          <w:p w:rsidR="00D12917" w:rsidRPr="009E0C93" w:rsidRDefault="00D12917" w:rsidP="00D12917">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2917" w:rsidRPr="009E0C93" w:rsidRDefault="00D12917" w:rsidP="00D12917">
            <w:pPr>
              <w:pStyle w:val="CRCoverPage"/>
              <w:spacing w:after="0"/>
              <w:jc w:val="center"/>
              <w:rPr>
                <w:b/>
                <w:bCs/>
                <w:caps/>
                <w:noProof/>
              </w:rPr>
            </w:pPr>
          </w:p>
        </w:tc>
      </w:tr>
    </w:tbl>
    <w:p w:rsidR="00834617" w:rsidRDefault="00834617" w:rsidP="00834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34617" w:rsidRPr="009E0C93" w:rsidTr="00F867A2">
        <w:tc>
          <w:tcPr>
            <w:tcW w:w="9639" w:type="dxa"/>
            <w:gridSpan w:val="11"/>
          </w:tcPr>
          <w:p w:rsidR="00834617" w:rsidRPr="009E0C93" w:rsidRDefault="00834617" w:rsidP="00CD2D5A">
            <w:pPr>
              <w:pStyle w:val="CRCoverPage"/>
              <w:spacing w:after="0"/>
              <w:rPr>
                <w:noProof/>
                <w:sz w:val="8"/>
                <w:szCs w:val="8"/>
              </w:rPr>
            </w:pPr>
          </w:p>
        </w:tc>
      </w:tr>
      <w:tr w:rsidR="00834617" w:rsidRPr="009E0C93" w:rsidTr="00F867A2">
        <w:tc>
          <w:tcPr>
            <w:tcW w:w="1843" w:type="dxa"/>
            <w:tcBorders>
              <w:top w:val="single" w:sz="4" w:space="0" w:color="auto"/>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Title:</w:t>
            </w:r>
            <w:r w:rsidRPr="009E0C93">
              <w:rPr>
                <w:b/>
                <w:i/>
                <w:noProof/>
              </w:rPr>
              <w:tab/>
            </w:r>
          </w:p>
        </w:tc>
        <w:tc>
          <w:tcPr>
            <w:tcW w:w="7796" w:type="dxa"/>
            <w:gridSpan w:val="10"/>
            <w:tcBorders>
              <w:top w:val="single" w:sz="4" w:space="0" w:color="auto"/>
              <w:right w:val="single" w:sz="4" w:space="0" w:color="auto"/>
            </w:tcBorders>
            <w:shd w:val="pct30" w:color="FFFF00" w:fill="auto"/>
          </w:tcPr>
          <w:p w:rsidR="00834617" w:rsidRPr="009E0C93" w:rsidRDefault="00ED22B7" w:rsidP="00ED22B7">
            <w:pPr>
              <w:pStyle w:val="CRCoverPage"/>
              <w:spacing w:after="0"/>
              <w:ind w:left="100"/>
              <w:rPr>
                <w:noProof/>
                <w:lang w:eastAsia="ko-KR"/>
              </w:rPr>
            </w:pPr>
            <w:r>
              <w:rPr>
                <w:noProof/>
                <w:lang w:eastAsia="zh-CN"/>
              </w:rPr>
              <w:t>CR on adding MN cell information to CG-ConfigInfo</w:t>
            </w:r>
          </w:p>
        </w:tc>
      </w:tr>
      <w:tr w:rsidR="00834617" w:rsidRPr="009E0C93" w:rsidTr="00F867A2">
        <w:tc>
          <w:tcPr>
            <w:tcW w:w="1843" w:type="dxa"/>
            <w:tcBorders>
              <w:left w:val="single" w:sz="4" w:space="0" w:color="auto"/>
            </w:tcBorders>
          </w:tcPr>
          <w:p w:rsidR="00834617" w:rsidRPr="009E0C93" w:rsidRDefault="00834617" w:rsidP="00CD2D5A">
            <w:pPr>
              <w:pStyle w:val="CRCoverPage"/>
              <w:spacing w:after="0"/>
              <w:rPr>
                <w:b/>
                <w:i/>
                <w:noProof/>
                <w:sz w:val="8"/>
                <w:szCs w:val="8"/>
              </w:rPr>
            </w:pPr>
          </w:p>
        </w:tc>
        <w:tc>
          <w:tcPr>
            <w:tcW w:w="7796" w:type="dxa"/>
            <w:gridSpan w:val="10"/>
            <w:tcBorders>
              <w:right w:val="single" w:sz="4" w:space="0" w:color="auto"/>
            </w:tcBorders>
          </w:tcPr>
          <w:p w:rsidR="00834617" w:rsidRPr="00ED22B7" w:rsidRDefault="00834617" w:rsidP="00CD2D5A">
            <w:pPr>
              <w:pStyle w:val="CRCoverPage"/>
              <w:spacing w:after="0"/>
              <w:rPr>
                <w:noProof/>
                <w:sz w:val="8"/>
                <w:szCs w:val="8"/>
              </w:rPr>
            </w:pPr>
          </w:p>
        </w:tc>
      </w:tr>
      <w:tr w:rsidR="00834617" w:rsidRPr="009E0C93" w:rsidTr="00F867A2">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Source to WG:</w:t>
            </w:r>
          </w:p>
        </w:tc>
        <w:tc>
          <w:tcPr>
            <w:tcW w:w="7796" w:type="dxa"/>
            <w:gridSpan w:val="10"/>
            <w:tcBorders>
              <w:right w:val="single" w:sz="4" w:space="0" w:color="auto"/>
            </w:tcBorders>
            <w:shd w:val="pct30" w:color="FFFF00" w:fill="auto"/>
          </w:tcPr>
          <w:p w:rsidR="00834617" w:rsidRPr="009E0C93" w:rsidRDefault="00E700A6" w:rsidP="00CD2D5A">
            <w:pPr>
              <w:pStyle w:val="CRCoverPage"/>
              <w:spacing w:after="0"/>
              <w:ind w:left="100"/>
              <w:rPr>
                <w:noProof/>
              </w:rPr>
            </w:pPr>
            <w:r>
              <w:rPr>
                <w:noProof/>
                <w:lang w:eastAsia="zh-CN"/>
              </w:rPr>
              <w:t>Samsung</w:t>
            </w:r>
          </w:p>
        </w:tc>
      </w:tr>
      <w:tr w:rsidR="00834617" w:rsidRPr="009E0C93" w:rsidTr="00F867A2">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Source to TSG:</w:t>
            </w:r>
          </w:p>
        </w:tc>
        <w:tc>
          <w:tcPr>
            <w:tcW w:w="7796" w:type="dxa"/>
            <w:gridSpan w:val="10"/>
            <w:tcBorders>
              <w:right w:val="single" w:sz="4" w:space="0" w:color="auto"/>
            </w:tcBorders>
            <w:shd w:val="pct30" w:color="FFFF00" w:fill="auto"/>
          </w:tcPr>
          <w:p w:rsidR="00834617" w:rsidRPr="009E0C93" w:rsidRDefault="00834617" w:rsidP="00CD2D5A">
            <w:pPr>
              <w:pStyle w:val="CRCoverPage"/>
              <w:spacing w:after="0"/>
              <w:ind w:left="100"/>
              <w:rPr>
                <w:noProof/>
              </w:rPr>
            </w:pPr>
            <w:r w:rsidRPr="009E0C93">
              <w:rPr>
                <w:noProof/>
              </w:rPr>
              <w:t>R2</w:t>
            </w:r>
          </w:p>
        </w:tc>
      </w:tr>
      <w:tr w:rsidR="00834617" w:rsidRPr="009E0C93" w:rsidTr="00F867A2">
        <w:tc>
          <w:tcPr>
            <w:tcW w:w="1843" w:type="dxa"/>
            <w:tcBorders>
              <w:left w:val="single" w:sz="4" w:space="0" w:color="auto"/>
            </w:tcBorders>
          </w:tcPr>
          <w:p w:rsidR="00834617" w:rsidRPr="009E0C93" w:rsidRDefault="00834617" w:rsidP="00CD2D5A">
            <w:pPr>
              <w:pStyle w:val="CRCoverPage"/>
              <w:spacing w:after="0"/>
              <w:rPr>
                <w:b/>
                <w:i/>
                <w:noProof/>
                <w:sz w:val="8"/>
                <w:szCs w:val="8"/>
              </w:rPr>
            </w:pPr>
          </w:p>
        </w:tc>
        <w:tc>
          <w:tcPr>
            <w:tcW w:w="7796" w:type="dxa"/>
            <w:gridSpan w:val="10"/>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rsidR="00834617" w:rsidRPr="009E0C93" w:rsidRDefault="00834617" w:rsidP="00CD2D5A">
            <w:pPr>
              <w:pStyle w:val="CRCoverPage"/>
              <w:spacing w:after="0"/>
              <w:ind w:left="100"/>
              <w:rPr>
                <w:noProof/>
                <w:lang w:eastAsia="zh-CN"/>
              </w:rPr>
            </w:pPr>
            <w:r w:rsidRPr="007911C2">
              <w:t>NR_newRAT-Core</w:t>
            </w:r>
          </w:p>
        </w:tc>
        <w:tc>
          <w:tcPr>
            <w:tcW w:w="994" w:type="dxa"/>
            <w:gridSpan w:val="2"/>
            <w:tcBorders>
              <w:left w:val="nil"/>
            </w:tcBorders>
          </w:tcPr>
          <w:p w:rsidR="00834617" w:rsidRPr="009E0C93" w:rsidRDefault="00834617" w:rsidP="00CD2D5A">
            <w:pPr>
              <w:pStyle w:val="CRCoverPage"/>
              <w:spacing w:after="0"/>
              <w:ind w:right="100"/>
              <w:rPr>
                <w:noProof/>
              </w:rPr>
            </w:pPr>
          </w:p>
        </w:tc>
        <w:tc>
          <w:tcPr>
            <w:tcW w:w="1417" w:type="dxa"/>
            <w:gridSpan w:val="2"/>
            <w:tcBorders>
              <w:left w:val="nil"/>
            </w:tcBorders>
          </w:tcPr>
          <w:p w:rsidR="00834617" w:rsidRPr="009E0C93" w:rsidRDefault="00834617" w:rsidP="00CD2D5A">
            <w:pPr>
              <w:pStyle w:val="CRCoverPage"/>
              <w:spacing w:after="0"/>
              <w:jc w:val="right"/>
              <w:rPr>
                <w:noProof/>
              </w:rPr>
            </w:pPr>
            <w:r w:rsidRPr="009E0C93">
              <w:rPr>
                <w:b/>
                <w:i/>
                <w:noProof/>
              </w:rPr>
              <w:t>Date:</w:t>
            </w:r>
          </w:p>
        </w:tc>
        <w:tc>
          <w:tcPr>
            <w:tcW w:w="2125" w:type="dxa"/>
            <w:tcBorders>
              <w:right w:val="single" w:sz="4" w:space="0" w:color="auto"/>
            </w:tcBorders>
            <w:shd w:val="pct30" w:color="FFFF00" w:fill="auto"/>
          </w:tcPr>
          <w:p w:rsidR="00834617" w:rsidRPr="009E0C93" w:rsidRDefault="00834617" w:rsidP="00ED22B7">
            <w:pPr>
              <w:pStyle w:val="CRCoverPage"/>
              <w:spacing w:after="0"/>
              <w:ind w:left="100"/>
              <w:rPr>
                <w:noProof/>
              </w:rPr>
            </w:pPr>
            <w:r w:rsidRPr="009E0C93">
              <w:rPr>
                <w:rFonts w:hint="eastAsia"/>
                <w:noProof/>
                <w:lang w:eastAsia="zh-CN"/>
              </w:rPr>
              <w:t>201</w:t>
            </w:r>
            <w:r w:rsidR="002119BC">
              <w:rPr>
                <w:rFonts w:hint="eastAsia"/>
                <w:noProof/>
                <w:lang w:eastAsia="zh-CN"/>
              </w:rPr>
              <w:t>8-0</w:t>
            </w:r>
            <w:r w:rsidR="00ED22B7">
              <w:rPr>
                <w:noProof/>
                <w:lang w:eastAsia="zh-CN"/>
              </w:rPr>
              <w:t>4</w:t>
            </w:r>
            <w:r w:rsidRPr="009E0C93">
              <w:rPr>
                <w:rFonts w:hint="eastAsia"/>
                <w:noProof/>
                <w:lang w:eastAsia="zh-CN"/>
              </w:rPr>
              <w:t>-</w:t>
            </w:r>
            <w:r w:rsidR="00ED22B7">
              <w:rPr>
                <w:noProof/>
                <w:lang w:eastAsia="zh-CN"/>
              </w:rPr>
              <w:t>06</w:t>
            </w:r>
          </w:p>
        </w:tc>
      </w:tr>
      <w:tr w:rsidR="00834617" w:rsidRPr="009E0C93" w:rsidTr="00F867A2">
        <w:tc>
          <w:tcPr>
            <w:tcW w:w="1843" w:type="dxa"/>
            <w:tcBorders>
              <w:left w:val="single" w:sz="4" w:space="0" w:color="auto"/>
            </w:tcBorders>
          </w:tcPr>
          <w:p w:rsidR="00834617" w:rsidRPr="009E0C93" w:rsidRDefault="00834617" w:rsidP="00CD2D5A">
            <w:pPr>
              <w:pStyle w:val="CRCoverPage"/>
              <w:spacing w:after="0"/>
              <w:rPr>
                <w:b/>
                <w:i/>
                <w:noProof/>
                <w:sz w:val="8"/>
                <w:szCs w:val="8"/>
              </w:rPr>
            </w:pPr>
          </w:p>
        </w:tc>
        <w:tc>
          <w:tcPr>
            <w:tcW w:w="1560" w:type="dxa"/>
            <w:gridSpan w:val="4"/>
          </w:tcPr>
          <w:p w:rsidR="00834617" w:rsidRPr="009E0C93" w:rsidRDefault="00834617" w:rsidP="00CD2D5A">
            <w:pPr>
              <w:pStyle w:val="CRCoverPage"/>
              <w:spacing w:after="0"/>
              <w:rPr>
                <w:noProof/>
                <w:sz w:val="8"/>
                <w:szCs w:val="8"/>
              </w:rPr>
            </w:pPr>
          </w:p>
        </w:tc>
        <w:tc>
          <w:tcPr>
            <w:tcW w:w="2694" w:type="dxa"/>
            <w:gridSpan w:val="3"/>
          </w:tcPr>
          <w:p w:rsidR="00834617" w:rsidRPr="009E0C93" w:rsidRDefault="00834617" w:rsidP="00CD2D5A">
            <w:pPr>
              <w:pStyle w:val="CRCoverPage"/>
              <w:spacing w:after="0"/>
              <w:rPr>
                <w:noProof/>
                <w:sz w:val="8"/>
                <w:szCs w:val="8"/>
              </w:rPr>
            </w:pPr>
          </w:p>
        </w:tc>
        <w:tc>
          <w:tcPr>
            <w:tcW w:w="1417" w:type="dxa"/>
            <w:gridSpan w:val="2"/>
          </w:tcPr>
          <w:p w:rsidR="00834617" w:rsidRPr="009E0C93" w:rsidRDefault="00834617" w:rsidP="00CD2D5A">
            <w:pPr>
              <w:pStyle w:val="CRCoverPage"/>
              <w:spacing w:after="0"/>
              <w:rPr>
                <w:noProof/>
                <w:sz w:val="8"/>
                <w:szCs w:val="8"/>
              </w:rPr>
            </w:pPr>
          </w:p>
        </w:tc>
        <w:tc>
          <w:tcPr>
            <w:tcW w:w="2125" w:type="dxa"/>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rPr>
          <w:cantSplit/>
        </w:trPr>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Category:</w:t>
            </w:r>
          </w:p>
        </w:tc>
        <w:tc>
          <w:tcPr>
            <w:tcW w:w="425" w:type="dxa"/>
            <w:shd w:val="pct30" w:color="FFFF00" w:fill="auto"/>
          </w:tcPr>
          <w:p w:rsidR="00834617" w:rsidRPr="009E0C93" w:rsidRDefault="00834617" w:rsidP="00CD2D5A">
            <w:pPr>
              <w:pStyle w:val="CRCoverPage"/>
              <w:spacing w:after="0"/>
              <w:ind w:left="100"/>
              <w:rPr>
                <w:b/>
                <w:noProof/>
                <w:lang w:eastAsia="zh-CN"/>
              </w:rPr>
            </w:pPr>
            <w:r w:rsidRPr="009E0C93">
              <w:rPr>
                <w:rFonts w:hint="eastAsia"/>
                <w:b/>
                <w:noProof/>
                <w:lang w:eastAsia="zh-CN"/>
              </w:rPr>
              <w:t>F</w:t>
            </w:r>
          </w:p>
        </w:tc>
        <w:tc>
          <w:tcPr>
            <w:tcW w:w="3829" w:type="dxa"/>
            <w:gridSpan w:val="6"/>
            <w:tcBorders>
              <w:left w:val="nil"/>
            </w:tcBorders>
          </w:tcPr>
          <w:p w:rsidR="00834617" w:rsidRPr="009E0C93" w:rsidRDefault="00834617" w:rsidP="00CD2D5A">
            <w:pPr>
              <w:pStyle w:val="CRCoverPage"/>
              <w:spacing w:after="0"/>
              <w:rPr>
                <w:noProof/>
              </w:rPr>
            </w:pPr>
          </w:p>
        </w:tc>
        <w:tc>
          <w:tcPr>
            <w:tcW w:w="1417" w:type="dxa"/>
            <w:gridSpan w:val="2"/>
            <w:tcBorders>
              <w:left w:val="nil"/>
            </w:tcBorders>
          </w:tcPr>
          <w:p w:rsidR="00834617" w:rsidRPr="009E0C93" w:rsidRDefault="00834617" w:rsidP="00CD2D5A">
            <w:pPr>
              <w:pStyle w:val="CRCoverPage"/>
              <w:spacing w:after="0"/>
              <w:jc w:val="right"/>
              <w:rPr>
                <w:b/>
                <w:i/>
                <w:noProof/>
              </w:rPr>
            </w:pPr>
            <w:r w:rsidRPr="009E0C93">
              <w:rPr>
                <w:b/>
                <w:i/>
                <w:noProof/>
              </w:rPr>
              <w:t>Release:</w:t>
            </w:r>
          </w:p>
        </w:tc>
        <w:tc>
          <w:tcPr>
            <w:tcW w:w="2125" w:type="dxa"/>
            <w:tcBorders>
              <w:right w:val="single" w:sz="4" w:space="0" w:color="auto"/>
            </w:tcBorders>
            <w:shd w:val="pct30" w:color="FFFF00" w:fill="auto"/>
          </w:tcPr>
          <w:p w:rsidR="00834617" w:rsidRPr="009E0C93" w:rsidRDefault="00834617" w:rsidP="00834617">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834617" w:rsidRPr="009E0C93" w:rsidTr="00F867A2">
        <w:tc>
          <w:tcPr>
            <w:tcW w:w="1843" w:type="dxa"/>
            <w:tcBorders>
              <w:left w:val="single" w:sz="4" w:space="0" w:color="auto"/>
              <w:bottom w:val="single" w:sz="4" w:space="0" w:color="auto"/>
            </w:tcBorders>
          </w:tcPr>
          <w:p w:rsidR="00834617" w:rsidRPr="009E0C93" w:rsidRDefault="00834617" w:rsidP="00CD2D5A">
            <w:pPr>
              <w:pStyle w:val="CRCoverPage"/>
              <w:spacing w:after="0"/>
              <w:rPr>
                <w:b/>
                <w:i/>
                <w:noProof/>
              </w:rPr>
            </w:pPr>
          </w:p>
        </w:tc>
        <w:tc>
          <w:tcPr>
            <w:tcW w:w="4678" w:type="dxa"/>
            <w:gridSpan w:val="8"/>
            <w:tcBorders>
              <w:bottom w:val="single" w:sz="4" w:space="0" w:color="auto"/>
            </w:tcBorders>
          </w:tcPr>
          <w:p w:rsidR="00834617" w:rsidRPr="009E0C93" w:rsidRDefault="00834617" w:rsidP="00CD2D5A">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bookmarkStart w:id="3" w:name="_GoBack"/>
            <w:bookmarkEnd w:id="3"/>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rsidR="00834617" w:rsidRPr="009E0C93" w:rsidRDefault="00834617" w:rsidP="00CD2D5A">
            <w:pPr>
              <w:pStyle w:val="CRCoverPage"/>
              <w:rPr>
                <w:noProof/>
              </w:rPr>
            </w:pPr>
            <w:r w:rsidRPr="009E0C93">
              <w:rPr>
                <w:noProof/>
                <w:sz w:val="18"/>
              </w:rPr>
              <w:t>Detailed explanations of the above categories can</w:t>
            </w:r>
            <w:r w:rsidRPr="009E0C93">
              <w:rPr>
                <w:noProof/>
                <w:sz w:val="18"/>
              </w:rPr>
              <w:br/>
              <w:t xml:space="preserve">be found in 3GPP </w:t>
            </w:r>
            <w:hyperlink r:id="rId10" w:history="1">
              <w:r w:rsidRPr="009E0C93">
                <w:rPr>
                  <w:rStyle w:val="a5"/>
                  <w:noProof/>
                  <w:sz w:val="18"/>
                </w:rPr>
                <w:t>TR 21.900</w:t>
              </w:r>
            </w:hyperlink>
            <w:r w:rsidRPr="009E0C93">
              <w:rPr>
                <w:noProof/>
                <w:sz w:val="18"/>
              </w:rPr>
              <w:t>.</w:t>
            </w:r>
          </w:p>
        </w:tc>
        <w:tc>
          <w:tcPr>
            <w:tcW w:w="3118" w:type="dxa"/>
            <w:gridSpan w:val="2"/>
            <w:tcBorders>
              <w:bottom w:val="single" w:sz="4" w:space="0" w:color="auto"/>
              <w:right w:val="single" w:sz="4" w:space="0" w:color="auto"/>
            </w:tcBorders>
          </w:tcPr>
          <w:p w:rsidR="00834617" w:rsidRPr="009E0C93" w:rsidRDefault="00834617" w:rsidP="00CD2D5A">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4" w:name="OLE_LINK1"/>
            <w:r w:rsidRPr="009E0C93">
              <w:rPr>
                <w:i/>
                <w:noProof/>
                <w:sz w:val="18"/>
              </w:rPr>
              <w:t>Rel-13</w:t>
            </w:r>
            <w:r w:rsidRPr="009E0C93">
              <w:rPr>
                <w:i/>
                <w:noProof/>
                <w:sz w:val="18"/>
              </w:rPr>
              <w:tab/>
              <w:t>(Release 13)</w:t>
            </w:r>
            <w:bookmarkEnd w:id="4"/>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834617" w:rsidRPr="009E0C93" w:rsidTr="00F867A2">
        <w:tc>
          <w:tcPr>
            <w:tcW w:w="1843" w:type="dxa"/>
          </w:tcPr>
          <w:p w:rsidR="00834617" w:rsidRPr="009E0C93" w:rsidRDefault="00834617" w:rsidP="00CD2D5A">
            <w:pPr>
              <w:pStyle w:val="CRCoverPage"/>
              <w:spacing w:after="0"/>
              <w:rPr>
                <w:b/>
                <w:i/>
                <w:noProof/>
                <w:sz w:val="8"/>
                <w:szCs w:val="8"/>
              </w:rPr>
            </w:pPr>
          </w:p>
        </w:tc>
        <w:tc>
          <w:tcPr>
            <w:tcW w:w="7796" w:type="dxa"/>
            <w:gridSpan w:val="10"/>
          </w:tcPr>
          <w:p w:rsidR="00834617" w:rsidRPr="009E0C93" w:rsidRDefault="00834617" w:rsidP="00CD2D5A">
            <w:pPr>
              <w:pStyle w:val="CRCoverPage"/>
              <w:spacing w:after="0"/>
              <w:rPr>
                <w:noProof/>
                <w:sz w:val="8"/>
                <w:szCs w:val="8"/>
              </w:rPr>
            </w:pPr>
          </w:p>
        </w:tc>
      </w:tr>
      <w:tr w:rsidR="00834617" w:rsidRPr="009E0C93" w:rsidTr="00F867A2">
        <w:tc>
          <w:tcPr>
            <w:tcW w:w="2268" w:type="dxa"/>
            <w:gridSpan w:val="2"/>
            <w:tcBorders>
              <w:top w:val="single" w:sz="4" w:space="0" w:color="auto"/>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Reason for change:</w:t>
            </w:r>
          </w:p>
        </w:tc>
        <w:tc>
          <w:tcPr>
            <w:tcW w:w="7371" w:type="dxa"/>
            <w:gridSpan w:val="9"/>
            <w:tcBorders>
              <w:top w:val="single" w:sz="4" w:space="0" w:color="auto"/>
              <w:right w:val="single" w:sz="4" w:space="0" w:color="auto"/>
            </w:tcBorders>
            <w:shd w:val="pct30" w:color="FFFF00" w:fill="auto"/>
          </w:tcPr>
          <w:p w:rsidR="00E76BB8" w:rsidRPr="00F867A2" w:rsidRDefault="0041539D" w:rsidP="0041539D">
            <w:pPr>
              <w:spacing w:after="0"/>
              <w:ind w:firstLineChars="50" w:firstLine="100"/>
              <w:rPr>
                <w:rFonts w:ascii="Arial" w:eastAsia="SimSun" w:hAnsi="Arial"/>
                <w:noProof/>
                <w:lang w:eastAsia="zh-CN"/>
              </w:rPr>
            </w:pPr>
            <w:r w:rsidRPr="0041539D">
              <w:rPr>
                <w:rFonts w:ascii="Arial" w:eastAsia="SimSun" w:hAnsi="Arial"/>
                <w:noProof/>
                <w:lang w:eastAsia="zh-CN"/>
              </w:rPr>
              <w:t xml:space="preserve">NR PCID ambiguity or confusion may happen when LTE eNB tries to add NR SN as the only available information </w:t>
            </w:r>
            <w:r>
              <w:rPr>
                <w:rFonts w:ascii="Arial" w:eastAsia="SimSun" w:hAnsi="Arial"/>
                <w:noProof/>
                <w:lang w:eastAsia="zh-CN"/>
              </w:rPr>
              <w:t xml:space="preserve">provided by MN </w:t>
            </w:r>
            <w:r w:rsidRPr="0041539D">
              <w:rPr>
                <w:rFonts w:ascii="Arial" w:eastAsia="SimSun" w:hAnsi="Arial"/>
                <w:noProof/>
                <w:lang w:eastAsia="zh-CN"/>
              </w:rPr>
              <w:t xml:space="preserve">is CandidateCellInfoList, and the </w:t>
            </w:r>
            <w:r>
              <w:rPr>
                <w:rFonts w:ascii="Arial" w:eastAsia="SimSun" w:hAnsi="Arial"/>
                <w:noProof/>
                <w:lang w:eastAsia="zh-CN"/>
              </w:rPr>
              <w:t xml:space="preserve">NR </w:t>
            </w:r>
            <w:r w:rsidRPr="0041539D">
              <w:rPr>
                <w:rFonts w:ascii="Arial" w:eastAsia="SimSun" w:hAnsi="Arial"/>
                <w:noProof/>
                <w:lang w:eastAsia="zh-CN"/>
              </w:rPr>
              <w:t>PCID included in the CandidateCellInfoList can be mapped to multiple NR cells</w:t>
            </w:r>
            <w:r>
              <w:rPr>
                <w:rFonts w:ascii="Arial" w:eastAsia="SimSun" w:hAnsi="Arial"/>
                <w:noProof/>
                <w:lang w:eastAsia="zh-CN"/>
              </w:rPr>
              <w:t xml:space="preserve"> within </w:t>
            </w:r>
            <w:r w:rsidRPr="0041539D">
              <w:rPr>
                <w:rFonts w:ascii="Arial" w:eastAsia="SimSun" w:hAnsi="Arial"/>
                <w:noProof/>
                <w:lang w:eastAsia="zh-CN"/>
              </w:rPr>
              <w:t>coverage of NR-CU</w:t>
            </w:r>
            <w:r>
              <w:rPr>
                <w:rFonts w:ascii="Arial" w:eastAsia="SimSun" w:hAnsi="Arial"/>
                <w:noProof/>
                <w:lang w:eastAsia="zh-CN"/>
              </w:rPr>
              <w:t xml:space="preserve">. The situation can be resolved by </w:t>
            </w:r>
            <w:r w:rsidRPr="0041539D">
              <w:rPr>
                <w:rFonts w:ascii="Arial" w:eastAsia="SimSun" w:hAnsi="Arial"/>
                <w:noProof/>
                <w:lang w:eastAsia="zh-CN"/>
              </w:rPr>
              <w:t>add</w:t>
            </w:r>
            <w:r>
              <w:rPr>
                <w:rFonts w:ascii="Arial" w:eastAsia="SimSun" w:hAnsi="Arial"/>
                <w:noProof/>
                <w:lang w:eastAsia="zh-CN"/>
              </w:rPr>
              <w:t>ing</w:t>
            </w:r>
            <w:r w:rsidRPr="0041539D">
              <w:rPr>
                <w:rFonts w:ascii="Arial" w:eastAsia="SimSun" w:hAnsi="Arial"/>
                <w:noProof/>
                <w:lang w:eastAsia="zh-CN"/>
              </w:rPr>
              <w:t xml:space="preserve"> additional source cell information such as LTE PCI in CG-ConfigInfo IE</w:t>
            </w:r>
            <w:r>
              <w:rPr>
                <w:rFonts w:ascii="Arial" w:eastAsia="SimSun" w:hAnsi="Arial"/>
                <w:noProof/>
                <w:lang w:eastAsia="zh-CN"/>
              </w:rPr>
              <w:t>.</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sz w:val="8"/>
                <w:szCs w:val="8"/>
              </w:rPr>
            </w:pPr>
          </w:p>
        </w:tc>
        <w:tc>
          <w:tcPr>
            <w:tcW w:w="7371" w:type="dxa"/>
            <w:gridSpan w:val="9"/>
            <w:tcBorders>
              <w:right w:val="single" w:sz="4" w:space="0" w:color="auto"/>
            </w:tcBorders>
          </w:tcPr>
          <w:p w:rsidR="00834617" w:rsidRPr="007F0575" w:rsidRDefault="00834617" w:rsidP="00F867A2">
            <w:pPr>
              <w:pStyle w:val="CRCoverPage"/>
              <w:spacing w:after="0"/>
              <w:ind w:left="100"/>
              <w:rPr>
                <w:noProof/>
                <w:lang w:eastAsia="zh-CN"/>
              </w:rPr>
            </w:pP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Summary of change:</w:t>
            </w:r>
          </w:p>
        </w:tc>
        <w:tc>
          <w:tcPr>
            <w:tcW w:w="7371" w:type="dxa"/>
            <w:gridSpan w:val="9"/>
            <w:tcBorders>
              <w:right w:val="single" w:sz="4" w:space="0" w:color="auto"/>
            </w:tcBorders>
            <w:shd w:val="pct30" w:color="FFFF00" w:fill="auto"/>
          </w:tcPr>
          <w:p w:rsidR="00834617" w:rsidRPr="009E0C93" w:rsidRDefault="0041539D" w:rsidP="0041539D">
            <w:pPr>
              <w:pStyle w:val="CRCoverPage"/>
              <w:spacing w:after="0"/>
              <w:ind w:left="100"/>
              <w:rPr>
                <w:noProof/>
                <w:lang w:eastAsia="zh-CN"/>
              </w:rPr>
            </w:pPr>
            <w:r>
              <w:rPr>
                <w:noProof/>
                <w:lang w:eastAsia="zh-CN"/>
              </w:rPr>
              <w:t xml:space="preserve">Source cell information, list of </w:t>
            </w:r>
            <w:r w:rsidRPr="0041539D">
              <w:rPr>
                <w:noProof/>
                <w:lang w:eastAsia="zh-CN"/>
              </w:rPr>
              <w:t>LTE PCI</w:t>
            </w:r>
            <w:r>
              <w:rPr>
                <w:noProof/>
                <w:lang w:eastAsia="zh-CN"/>
              </w:rPr>
              <w:t xml:space="preserve">s, is added to </w:t>
            </w:r>
            <w:r w:rsidRPr="0041539D">
              <w:rPr>
                <w:noProof/>
                <w:lang w:eastAsia="zh-CN"/>
              </w:rPr>
              <w:t>CG-ConfigInfo IE</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sz w:val="8"/>
                <w:szCs w:val="8"/>
              </w:rPr>
            </w:pPr>
          </w:p>
        </w:tc>
        <w:tc>
          <w:tcPr>
            <w:tcW w:w="7371" w:type="dxa"/>
            <w:gridSpan w:val="9"/>
            <w:tcBorders>
              <w:right w:val="single" w:sz="4" w:space="0" w:color="auto"/>
            </w:tcBorders>
          </w:tcPr>
          <w:p w:rsidR="00834617" w:rsidRPr="0041539D" w:rsidRDefault="00834617" w:rsidP="00F867A2">
            <w:pPr>
              <w:pStyle w:val="CRCoverPage"/>
              <w:spacing w:after="0"/>
              <w:ind w:left="100"/>
              <w:rPr>
                <w:noProof/>
                <w:lang w:eastAsia="zh-CN"/>
              </w:rPr>
            </w:pPr>
          </w:p>
        </w:tc>
      </w:tr>
      <w:tr w:rsidR="00834617" w:rsidRPr="00B55131" w:rsidTr="00F867A2">
        <w:tc>
          <w:tcPr>
            <w:tcW w:w="2268" w:type="dxa"/>
            <w:gridSpan w:val="2"/>
            <w:tcBorders>
              <w:left w:val="single" w:sz="4" w:space="0" w:color="auto"/>
              <w:bottom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Consequences if not approved:</w:t>
            </w:r>
          </w:p>
        </w:tc>
        <w:tc>
          <w:tcPr>
            <w:tcW w:w="7371" w:type="dxa"/>
            <w:gridSpan w:val="9"/>
            <w:tcBorders>
              <w:bottom w:val="single" w:sz="4" w:space="0" w:color="auto"/>
              <w:right w:val="single" w:sz="4" w:space="0" w:color="auto"/>
            </w:tcBorders>
            <w:shd w:val="pct30" w:color="FFFF00" w:fill="auto"/>
          </w:tcPr>
          <w:p w:rsidR="00834617" w:rsidRDefault="0041539D" w:rsidP="0041539D">
            <w:pPr>
              <w:pStyle w:val="CRCoverPage"/>
              <w:spacing w:after="0"/>
              <w:ind w:firstLineChars="50" w:firstLine="100"/>
              <w:rPr>
                <w:noProof/>
                <w:lang w:eastAsia="zh-CN"/>
              </w:rPr>
            </w:pPr>
            <w:r>
              <w:rPr>
                <w:noProof/>
                <w:lang w:eastAsia="zh-CN"/>
              </w:rPr>
              <w:t>NR PDIC confusion may happen when LTE MN adds or changes NR SN</w:t>
            </w:r>
          </w:p>
          <w:p w:rsidR="002444E6" w:rsidRPr="002444E6" w:rsidRDefault="002444E6" w:rsidP="0041539D">
            <w:pPr>
              <w:pStyle w:val="CRCoverPage"/>
              <w:spacing w:after="0"/>
              <w:ind w:left="100"/>
              <w:rPr>
                <w:rFonts w:eastAsia="맑은 고딕"/>
                <w:lang w:eastAsia="ko-KR"/>
              </w:rPr>
            </w:pPr>
          </w:p>
        </w:tc>
      </w:tr>
      <w:tr w:rsidR="00834617" w:rsidRPr="009E0C93" w:rsidTr="00F867A2">
        <w:tc>
          <w:tcPr>
            <w:tcW w:w="2268" w:type="dxa"/>
            <w:gridSpan w:val="2"/>
          </w:tcPr>
          <w:p w:rsidR="00834617" w:rsidRPr="009E0C93" w:rsidRDefault="00834617" w:rsidP="00CD2D5A">
            <w:pPr>
              <w:pStyle w:val="CRCoverPage"/>
              <w:spacing w:after="0"/>
              <w:rPr>
                <w:b/>
                <w:i/>
                <w:noProof/>
                <w:sz w:val="8"/>
                <w:szCs w:val="8"/>
              </w:rPr>
            </w:pPr>
          </w:p>
        </w:tc>
        <w:tc>
          <w:tcPr>
            <w:tcW w:w="7371" w:type="dxa"/>
            <w:gridSpan w:val="9"/>
          </w:tcPr>
          <w:p w:rsidR="00834617" w:rsidRPr="009E0C93" w:rsidRDefault="00834617" w:rsidP="00CD2D5A">
            <w:pPr>
              <w:pStyle w:val="CRCoverPage"/>
              <w:spacing w:after="0"/>
              <w:rPr>
                <w:noProof/>
                <w:sz w:val="8"/>
                <w:szCs w:val="8"/>
              </w:rPr>
            </w:pPr>
          </w:p>
        </w:tc>
      </w:tr>
      <w:tr w:rsidR="00834617" w:rsidRPr="009E0C93" w:rsidTr="00F867A2">
        <w:tc>
          <w:tcPr>
            <w:tcW w:w="2268" w:type="dxa"/>
            <w:gridSpan w:val="2"/>
            <w:tcBorders>
              <w:top w:val="single" w:sz="4" w:space="0" w:color="auto"/>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Clauses affected:</w:t>
            </w:r>
          </w:p>
        </w:tc>
        <w:tc>
          <w:tcPr>
            <w:tcW w:w="7371" w:type="dxa"/>
            <w:gridSpan w:val="9"/>
            <w:tcBorders>
              <w:top w:val="single" w:sz="4" w:space="0" w:color="auto"/>
              <w:right w:val="single" w:sz="4" w:space="0" w:color="auto"/>
            </w:tcBorders>
            <w:shd w:val="pct30" w:color="FFFF00" w:fill="auto"/>
          </w:tcPr>
          <w:p w:rsidR="00834617" w:rsidRPr="009E0C93" w:rsidRDefault="00202C0D" w:rsidP="00011DBA">
            <w:pPr>
              <w:pStyle w:val="CRCoverPage"/>
              <w:spacing w:after="0"/>
              <w:ind w:left="100"/>
              <w:rPr>
                <w:noProof/>
              </w:rPr>
            </w:pPr>
            <w:r>
              <w:rPr>
                <w:noProof/>
                <w:lang w:eastAsia="zh-CN"/>
              </w:rPr>
              <w:t>11.2.2</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sz w:val="8"/>
                <w:szCs w:val="8"/>
              </w:rPr>
            </w:pPr>
          </w:p>
        </w:tc>
        <w:tc>
          <w:tcPr>
            <w:tcW w:w="7371" w:type="dxa"/>
            <w:gridSpan w:val="9"/>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4617" w:rsidRPr="009E0C93" w:rsidRDefault="00834617" w:rsidP="00CD2D5A">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4617" w:rsidRPr="009E0C93" w:rsidRDefault="00834617" w:rsidP="00CD2D5A">
            <w:pPr>
              <w:pStyle w:val="CRCoverPage"/>
              <w:spacing w:after="0"/>
              <w:jc w:val="center"/>
              <w:rPr>
                <w:b/>
                <w:caps/>
                <w:noProof/>
              </w:rPr>
            </w:pPr>
            <w:r w:rsidRPr="009E0C93">
              <w:rPr>
                <w:b/>
                <w:caps/>
                <w:noProof/>
              </w:rPr>
              <w:t>N</w:t>
            </w:r>
          </w:p>
        </w:tc>
        <w:tc>
          <w:tcPr>
            <w:tcW w:w="2977" w:type="dxa"/>
            <w:gridSpan w:val="3"/>
          </w:tcPr>
          <w:p w:rsidR="00834617" w:rsidRPr="009E0C93" w:rsidRDefault="00834617" w:rsidP="00CD2D5A">
            <w:pPr>
              <w:pStyle w:val="CRCoverPage"/>
              <w:tabs>
                <w:tab w:val="right" w:pos="2893"/>
              </w:tabs>
              <w:spacing w:after="0"/>
              <w:rPr>
                <w:noProof/>
              </w:rPr>
            </w:pPr>
          </w:p>
        </w:tc>
        <w:tc>
          <w:tcPr>
            <w:tcW w:w="3826" w:type="dxa"/>
            <w:gridSpan w:val="4"/>
            <w:tcBorders>
              <w:right w:val="single" w:sz="4" w:space="0" w:color="auto"/>
            </w:tcBorders>
            <w:shd w:val="clear" w:color="FFFF00" w:fill="auto"/>
          </w:tcPr>
          <w:p w:rsidR="00834617" w:rsidRPr="009E0C93" w:rsidRDefault="00834617" w:rsidP="00CD2D5A">
            <w:pPr>
              <w:pStyle w:val="CRCoverPage"/>
              <w:spacing w:after="0"/>
              <w:ind w:left="99"/>
              <w:rPr>
                <w:noProof/>
              </w:rPr>
            </w:pP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4617" w:rsidRPr="009E0C93" w:rsidRDefault="00834617" w:rsidP="00CD2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617" w:rsidRPr="009E0C93" w:rsidRDefault="00834617" w:rsidP="00CD2D5A">
            <w:pPr>
              <w:pStyle w:val="CRCoverPage"/>
              <w:spacing w:after="0"/>
              <w:jc w:val="center"/>
              <w:rPr>
                <w:b/>
                <w:caps/>
                <w:noProof/>
              </w:rPr>
            </w:pPr>
            <w:r w:rsidRPr="009E0C93">
              <w:rPr>
                <w:rFonts w:hint="eastAsia"/>
                <w:b/>
                <w:caps/>
                <w:noProof/>
                <w:lang w:eastAsia="zh-CN"/>
              </w:rPr>
              <w:t>X</w:t>
            </w:r>
          </w:p>
        </w:tc>
        <w:tc>
          <w:tcPr>
            <w:tcW w:w="2977" w:type="dxa"/>
            <w:gridSpan w:val="3"/>
          </w:tcPr>
          <w:p w:rsidR="00834617" w:rsidRPr="009E0C93" w:rsidRDefault="00834617" w:rsidP="00CD2D5A">
            <w:pPr>
              <w:pStyle w:val="CRCoverPage"/>
              <w:tabs>
                <w:tab w:val="right" w:pos="2893"/>
              </w:tabs>
              <w:spacing w:after="0"/>
              <w:rPr>
                <w:noProof/>
              </w:rPr>
            </w:pPr>
            <w:r w:rsidRPr="009E0C93">
              <w:rPr>
                <w:noProof/>
              </w:rPr>
              <w:t xml:space="preserve"> Other core specifications</w:t>
            </w:r>
            <w:r w:rsidRPr="009E0C93">
              <w:rPr>
                <w:noProof/>
              </w:rPr>
              <w:tab/>
            </w:r>
          </w:p>
        </w:tc>
        <w:tc>
          <w:tcPr>
            <w:tcW w:w="3826" w:type="dxa"/>
            <w:gridSpan w:val="4"/>
            <w:tcBorders>
              <w:right w:val="single" w:sz="4" w:space="0" w:color="auto"/>
            </w:tcBorders>
            <w:shd w:val="pct30" w:color="FFFF00" w:fill="auto"/>
          </w:tcPr>
          <w:p w:rsidR="00834617" w:rsidRPr="009E0C93" w:rsidRDefault="00834617" w:rsidP="00CD2D5A">
            <w:pPr>
              <w:pStyle w:val="CRCoverPage"/>
              <w:spacing w:after="0"/>
              <w:ind w:left="99"/>
              <w:rPr>
                <w:noProof/>
              </w:rPr>
            </w:pPr>
            <w:r w:rsidRPr="009E0C93">
              <w:rPr>
                <w:noProof/>
              </w:rPr>
              <w:t xml:space="preserve">TS/TR ... CR ...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4617" w:rsidRPr="009E0C93" w:rsidRDefault="00834617" w:rsidP="00CD2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617" w:rsidRPr="009E0C93" w:rsidRDefault="00834617" w:rsidP="00CD2D5A">
            <w:pPr>
              <w:pStyle w:val="CRCoverPage"/>
              <w:spacing w:after="0"/>
              <w:jc w:val="center"/>
              <w:rPr>
                <w:b/>
                <w:caps/>
                <w:noProof/>
              </w:rPr>
            </w:pPr>
            <w:r w:rsidRPr="009E0C93">
              <w:rPr>
                <w:rFonts w:hint="eastAsia"/>
                <w:b/>
                <w:caps/>
                <w:noProof/>
                <w:lang w:eastAsia="zh-CN"/>
              </w:rPr>
              <w:t>X</w:t>
            </w:r>
          </w:p>
        </w:tc>
        <w:tc>
          <w:tcPr>
            <w:tcW w:w="2977" w:type="dxa"/>
            <w:gridSpan w:val="3"/>
          </w:tcPr>
          <w:p w:rsidR="00834617" w:rsidRPr="009E0C93" w:rsidRDefault="00834617" w:rsidP="00CD2D5A">
            <w:pPr>
              <w:pStyle w:val="CRCoverPage"/>
              <w:spacing w:after="0"/>
              <w:rPr>
                <w:noProof/>
              </w:rPr>
            </w:pPr>
            <w:r w:rsidRPr="009E0C93">
              <w:rPr>
                <w:noProof/>
              </w:rPr>
              <w:t xml:space="preserve"> Test specifications</w:t>
            </w:r>
          </w:p>
        </w:tc>
        <w:tc>
          <w:tcPr>
            <w:tcW w:w="3826" w:type="dxa"/>
            <w:gridSpan w:val="4"/>
            <w:tcBorders>
              <w:right w:val="single" w:sz="4" w:space="0" w:color="auto"/>
            </w:tcBorders>
            <w:shd w:val="pct30" w:color="FFFF00" w:fill="auto"/>
          </w:tcPr>
          <w:p w:rsidR="00834617" w:rsidRPr="009E0C93" w:rsidRDefault="00834617" w:rsidP="00CD2D5A">
            <w:pPr>
              <w:pStyle w:val="CRCoverPage"/>
              <w:spacing w:after="0"/>
              <w:ind w:left="99"/>
              <w:rPr>
                <w:noProof/>
              </w:rPr>
            </w:pPr>
            <w:r w:rsidRPr="009E0C93">
              <w:rPr>
                <w:noProof/>
              </w:rPr>
              <w:t xml:space="preserve">TS/TR ... CR ...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4617" w:rsidRPr="009E0C93" w:rsidRDefault="00834617" w:rsidP="00CD2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617" w:rsidRPr="009E0C93" w:rsidRDefault="00834617" w:rsidP="00CD2D5A">
            <w:pPr>
              <w:pStyle w:val="CRCoverPage"/>
              <w:spacing w:after="0"/>
              <w:jc w:val="center"/>
              <w:rPr>
                <w:b/>
                <w:caps/>
                <w:noProof/>
              </w:rPr>
            </w:pPr>
            <w:r w:rsidRPr="009E0C93">
              <w:rPr>
                <w:rFonts w:hint="eastAsia"/>
                <w:b/>
                <w:caps/>
                <w:noProof/>
                <w:lang w:eastAsia="zh-CN"/>
              </w:rPr>
              <w:t>X</w:t>
            </w:r>
          </w:p>
        </w:tc>
        <w:tc>
          <w:tcPr>
            <w:tcW w:w="2977" w:type="dxa"/>
            <w:gridSpan w:val="3"/>
          </w:tcPr>
          <w:p w:rsidR="00834617" w:rsidRPr="009E0C93" w:rsidRDefault="00834617" w:rsidP="00CD2D5A">
            <w:pPr>
              <w:pStyle w:val="CRCoverPage"/>
              <w:spacing w:after="0"/>
              <w:rPr>
                <w:noProof/>
              </w:rPr>
            </w:pPr>
            <w:r w:rsidRPr="009E0C93">
              <w:rPr>
                <w:noProof/>
              </w:rPr>
              <w:t xml:space="preserve"> O&amp;M Specifications</w:t>
            </w:r>
          </w:p>
        </w:tc>
        <w:tc>
          <w:tcPr>
            <w:tcW w:w="3826" w:type="dxa"/>
            <w:gridSpan w:val="4"/>
            <w:tcBorders>
              <w:right w:val="single" w:sz="4" w:space="0" w:color="auto"/>
            </w:tcBorders>
            <w:shd w:val="pct30" w:color="FFFF00" w:fill="auto"/>
          </w:tcPr>
          <w:p w:rsidR="00834617" w:rsidRPr="009E0C93" w:rsidRDefault="00834617" w:rsidP="00CD2D5A">
            <w:pPr>
              <w:pStyle w:val="CRCoverPage"/>
              <w:spacing w:after="0"/>
              <w:ind w:left="99"/>
              <w:rPr>
                <w:noProof/>
              </w:rPr>
            </w:pPr>
            <w:r w:rsidRPr="009E0C93">
              <w:rPr>
                <w:noProof/>
              </w:rPr>
              <w:t xml:space="preserve">TS/TR ... CR ...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rPr>
            </w:pPr>
          </w:p>
        </w:tc>
        <w:tc>
          <w:tcPr>
            <w:tcW w:w="7371" w:type="dxa"/>
            <w:gridSpan w:val="9"/>
            <w:tcBorders>
              <w:right w:val="single" w:sz="4" w:space="0" w:color="auto"/>
            </w:tcBorders>
          </w:tcPr>
          <w:p w:rsidR="00834617" w:rsidRPr="009E0C93" w:rsidRDefault="00834617" w:rsidP="00CD2D5A">
            <w:pPr>
              <w:pStyle w:val="CRCoverPage"/>
              <w:spacing w:after="0"/>
              <w:rPr>
                <w:noProof/>
              </w:rPr>
            </w:pPr>
          </w:p>
        </w:tc>
      </w:tr>
      <w:tr w:rsidR="00834617" w:rsidRPr="009E0C93" w:rsidTr="00F867A2">
        <w:tc>
          <w:tcPr>
            <w:tcW w:w="2268" w:type="dxa"/>
            <w:gridSpan w:val="2"/>
            <w:tcBorders>
              <w:left w:val="single" w:sz="4" w:space="0" w:color="auto"/>
              <w:bottom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Other comments:</w:t>
            </w:r>
          </w:p>
        </w:tc>
        <w:tc>
          <w:tcPr>
            <w:tcW w:w="7371" w:type="dxa"/>
            <w:gridSpan w:val="9"/>
            <w:tcBorders>
              <w:bottom w:val="single" w:sz="4" w:space="0" w:color="auto"/>
              <w:right w:val="single" w:sz="4" w:space="0" w:color="auto"/>
            </w:tcBorders>
            <w:shd w:val="pct30" w:color="FFFF00" w:fill="auto"/>
          </w:tcPr>
          <w:p w:rsidR="00834617" w:rsidRPr="009E0C93" w:rsidRDefault="00834617" w:rsidP="00CD2D5A">
            <w:pPr>
              <w:pStyle w:val="CRCoverPage"/>
              <w:spacing w:after="0"/>
              <w:ind w:left="100"/>
              <w:rPr>
                <w:noProof/>
              </w:rPr>
            </w:pPr>
          </w:p>
        </w:tc>
      </w:tr>
    </w:tbl>
    <w:p w:rsidR="00834617" w:rsidRDefault="00834617" w:rsidP="00834617">
      <w:pPr>
        <w:pStyle w:val="CRCoverPage"/>
        <w:spacing w:after="0"/>
        <w:rPr>
          <w:noProof/>
          <w:sz w:val="8"/>
          <w:szCs w:val="8"/>
        </w:rPr>
      </w:pPr>
    </w:p>
    <w:p w:rsidR="00834617" w:rsidRDefault="00834617" w:rsidP="00834617">
      <w:pPr>
        <w:rPr>
          <w:noProof/>
        </w:rPr>
        <w:sectPr w:rsidR="00834617">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8922"/>
      </w:tblGrid>
      <w:tr w:rsidR="00834617" w:rsidRPr="009E0C93" w:rsidTr="00EF35FC">
        <w:trPr>
          <w:jc w:val="center"/>
        </w:trPr>
        <w:tc>
          <w:tcPr>
            <w:tcW w:w="8922" w:type="dxa"/>
            <w:shd w:val="clear" w:color="auto" w:fill="FDE9D9"/>
            <w:vAlign w:val="center"/>
          </w:tcPr>
          <w:p w:rsidR="00834617" w:rsidRPr="009E0C93" w:rsidRDefault="00834617" w:rsidP="00CD2D5A">
            <w:pPr>
              <w:snapToGrid w:val="0"/>
              <w:spacing w:after="0"/>
              <w:jc w:val="center"/>
              <w:rPr>
                <w:color w:val="FF0000"/>
                <w:sz w:val="28"/>
                <w:szCs w:val="28"/>
                <w:lang w:eastAsia="zh-CN"/>
              </w:rPr>
            </w:pPr>
            <w:bookmarkStart w:id="5" w:name="_Toc439068529"/>
            <w:bookmarkStart w:id="6" w:name="_Toc439068467"/>
            <w:r w:rsidRPr="009E0C93">
              <w:rPr>
                <w:rFonts w:hint="eastAsia"/>
                <w:color w:val="FF0000"/>
                <w:sz w:val="28"/>
                <w:szCs w:val="28"/>
                <w:lang w:eastAsia="zh-CN"/>
              </w:rPr>
              <w:lastRenderedPageBreak/>
              <w:t>CHANGE START</w:t>
            </w:r>
          </w:p>
        </w:tc>
      </w:tr>
    </w:tbl>
    <w:p w:rsidR="00483C1F" w:rsidRDefault="00483C1F" w:rsidP="00B55131">
      <w:bookmarkStart w:id="7" w:name="_Toc491180854"/>
      <w:bookmarkStart w:id="8" w:name="_Toc493510554"/>
      <w:bookmarkStart w:id="9" w:name="_Toc501138161"/>
      <w:bookmarkStart w:id="10" w:name="_Toc500942597"/>
      <w:bookmarkStart w:id="11" w:name="_Toc493510536"/>
      <w:bookmarkStart w:id="12" w:name="_Toc501138143"/>
      <w:bookmarkStart w:id="13" w:name="_Toc500942579"/>
      <w:bookmarkEnd w:id="5"/>
      <w:bookmarkEnd w:id="6"/>
      <w:bookmarkEnd w:id="7"/>
      <w:bookmarkEnd w:id="8"/>
      <w:bookmarkEnd w:id="9"/>
      <w:bookmarkEnd w:id="10"/>
      <w:bookmarkEnd w:id="11"/>
      <w:bookmarkEnd w:id="12"/>
      <w:bookmarkEnd w:id="13"/>
    </w:p>
    <w:p w:rsidR="00261634" w:rsidRPr="00261634" w:rsidRDefault="00261634" w:rsidP="00261634">
      <w:pPr>
        <w:keepNext/>
        <w:keepLines/>
        <w:overflowPunct/>
        <w:autoSpaceDE/>
        <w:autoSpaceDN/>
        <w:adjustRightInd/>
        <w:spacing w:before="120"/>
        <w:ind w:left="1418" w:hanging="1418"/>
        <w:textAlignment w:val="auto"/>
        <w:outlineLvl w:val="3"/>
        <w:rPr>
          <w:rFonts w:ascii="Arial" w:eastAsia="MS Mincho" w:hAnsi="Arial"/>
          <w:sz w:val="24"/>
        </w:rPr>
      </w:pPr>
      <w:r w:rsidRPr="00261634">
        <w:rPr>
          <w:rFonts w:ascii="Arial" w:eastAsia="MS Mincho" w:hAnsi="Arial"/>
          <w:sz w:val="24"/>
        </w:rPr>
        <w:t>–</w:t>
      </w:r>
      <w:r w:rsidRPr="00261634">
        <w:rPr>
          <w:rFonts w:ascii="Arial" w:eastAsia="MS Mincho" w:hAnsi="Arial"/>
          <w:sz w:val="24"/>
        </w:rPr>
        <w:tab/>
      </w:r>
      <w:r w:rsidRPr="00261634">
        <w:rPr>
          <w:rFonts w:ascii="Arial" w:eastAsia="MS Mincho" w:hAnsi="Arial"/>
          <w:i/>
          <w:sz w:val="24"/>
        </w:rPr>
        <w:t>CG-ConfigInfo</w:t>
      </w:r>
    </w:p>
    <w:p w:rsidR="00261634" w:rsidRPr="00261634" w:rsidRDefault="00261634" w:rsidP="00261634">
      <w:pPr>
        <w:overflowPunct/>
        <w:autoSpaceDE/>
        <w:autoSpaceDN/>
        <w:adjustRightInd/>
        <w:textAlignment w:val="auto"/>
        <w:rPr>
          <w:rFonts w:eastAsia="MS Mincho"/>
          <w:lang w:val="fi-FI"/>
        </w:rPr>
      </w:pPr>
      <w:r w:rsidRPr="00261634">
        <w:rPr>
          <w:rFonts w:eastAsia="MS Mincho"/>
        </w:rPr>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rsidR="00261634" w:rsidRPr="00261634" w:rsidRDefault="00261634" w:rsidP="00261634">
      <w:pPr>
        <w:overflowPunct/>
        <w:autoSpaceDE/>
        <w:autoSpaceDN/>
        <w:adjustRightInd/>
        <w:ind w:left="568" w:hanging="284"/>
        <w:textAlignment w:val="auto"/>
        <w:rPr>
          <w:rFonts w:eastAsia="MS Mincho"/>
        </w:rPr>
      </w:pPr>
      <w:r w:rsidRPr="00261634">
        <w:rPr>
          <w:rFonts w:eastAsia="MS Mincho"/>
        </w:rPr>
        <w:t>Direction: Master eNB or gNB to secondary gNB, alternatively CU to DU.</w:t>
      </w:r>
    </w:p>
    <w:p w:rsidR="00261634" w:rsidRPr="00261634" w:rsidRDefault="00261634" w:rsidP="00261634">
      <w:pPr>
        <w:keepNext/>
        <w:keepLines/>
        <w:overflowPunct/>
        <w:autoSpaceDE/>
        <w:autoSpaceDN/>
        <w:adjustRightInd/>
        <w:spacing w:before="60"/>
        <w:jc w:val="center"/>
        <w:textAlignment w:val="auto"/>
        <w:rPr>
          <w:rFonts w:ascii="Arial" w:eastAsia="MS Mincho" w:hAnsi="Arial"/>
          <w:b/>
        </w:rPr>
      </w:pPr>
      <w:r w:rsidRPr="00261634">
        <w:rPr>
          <w:rFonts w:ascii="Arial" w:eastAsia="MS Mincho" w:hAnsi="Arial"/>
          <w:b/>
          <w:i/>
        </w:rPr>
        <w:t>CG-ConfigInfo</w:t>
      </w:r>
      <w:r w:rsidRPr="00261634">
        <w:rPr>
          <w:rFonts w:ascii="Arial" w:eastAsia="MS Mincho" w:hAnsi="Arial"/>
          <w:b/>
        </w:rPr>
        <w:t xml:space="preserve"> message</w:t>
      </w:r>
    </w:p>
    <w:p w:rsidR="00261634" w:rsidRP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color w:val="808080"/>
          <w:sz w:val="16"/>
          <w:lang w:eastAsia="sv-SE"/>
        </w:rPr>
      </w:pPr>
      <w:r w:rsidRPr="00261634">
        <w:rPr>
          <w:rFonts w:ascii="Courier New" w:eastAsia="MS Mincho" w:hAnsi="Courier New"/>
          <w:noProof/>
          <w:color w:val="808080"/>
          <w:sz w:val="16"/>
          <w:lang w:eastAsia="sv-SE"/>
        </w:rPr>
        <w:t>-- ASN1START</w:t>
      </w:r>
    </w:p>
    <w:p w:rsidR="00261634" w:rsidRP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color w:val="808080"/>
          <w:sz w:val="16"/>
          <w:lang w:eastAsia="sv-SE"/>
        </w:rPr>
      </w:pPr>
      <w:r w:rsidRPr="00261634">
        <w:rPr>
          <w:rFonts w:ascii="Courier New" w:eastAsia="MS Mincho" w:hAnsi="Courier New"/>
          <w:noProof/>
          <w:color w:val="808080"/>
          <w:sz w:val="16"/>
          <w:lang w:eastAsia="sv-SE"/>
        </w:rPr>
        <w:t>-- TAG-CG-CONFIG-INFO-START</w:t>
      </w:r>
    </w:p>
    <w:p w:rsidR="00261634" w:rsidRP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sz w:val="16"/>
          <w:lang w:eastAsia="sv-SE"/>
        </w:rPr>
      </w:pPr>
    </w:p>
    <w:p w:rsidR="00261634" w:rsidRP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sz w:val="16"/>
          <w:lang w:eastAsia="sv-SE"/>
        </w:rPr>
      </w:pPr>
      <w:r w:rsidRPr="00261634">
        <w:rPr>
          <w:rFonts w:ascii="Courier New" w:eastAsia="MS Mincho" w:hAnsi="Courier New"/>
          <w:noProof/>
          <w:sz w:val="16"/>
          <w:lang w:eastAsia="sv-SE"/>
        </w:rPr>
        <w:t>CG-ConfigInfo ::=</w:t>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color w:val="993366"/>
          <w:sz w:val="16"/>
          <w:lang w:eastAsia="sv-SE"/>
        </w:rPr>
        <w:t>SEQUENCE</w:t>
      </w:r>
      <w:r w:rsidRPr="00261634">
        <w:rPr>
          <w:rFonts w:ascii="Courier New" w:eastAsia="MS Mincho" w:hAnsi="Courier New"/>
          <w:noProof/>
          <w:sz w:val="16"/>
          <w:lang w:eastAsia="sv-SE"/>
        </w:rPr>
        <w:t xml:space="preserve"> {</w:t>
      </w:r>
    </w:p>
    <w:p w:rsidR="00261634" w:rsidRP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sz w:val="16"/>
          <w:lang w:eastAsia="sv-SE"/>
        </w:rPr>
      </w:pPr>
      <w:r w:rsidRPr="00261634">
        <w:rPr>
          <w:rFonts w:ascii="Courier New" w:eastAsia="MS Mincho" w:hAnsi="Courier New"/>
          <w:noProof/>
          <w:sz w:val="16"/>
          <w:lang w:eastAsia="sv-SE"/>
        </w:rPr>
        <w:tab/>
        <w:t>criticalExtensions</w:t>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color w:val="993366"/>
          <w:sz w:val="16"/>
          <w:lang w:eastAsia="sv-SE"/>
        </w:rPr>
        <w:t>CHOICE</w:t>
      </w:r>
      <w:r w:rsidRPr="00261634">
        <w:rPr>
          <w:rFonts w:ascii="Courier New" w:eastAsia="MS Mincho" w:hAnsi="Courier New"/>
          <w:noProof/>
          <w:sz w:val="16"/>
          <w:lang w:eastAsia="sv-SE"/>
        </w:rPr>
        <w:t xml:space="preserve"> {</w:t>
      </w:r>
    </w:p>
    <w:p w:rsidR="00261634" w:rsidRP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sz w:val="16"/>
          <w:lang w:eastAsia="sv-SE"/>
        </w:rPr>
      </w:pP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t>c1</w:t>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color w:val="993366"/>
          <w:sz w:val="16"/>
          <w:lang w:eastAsia="sv-SE"/>
        </w:rPr>
        <w:t>CHOICE</w:t>
      </w:r>
      <w:r w:rsidRPr="00261634">
        <w:rPr>
          <w:rFonts w:ascii="Courier New" w:eastAsia="MS Mincho" w:hAnsi="Courier New"/>
          <w:noProof/>
          <w:sz w:val="16"/>
          <w:lang w:eastAsia="sv-SE"/>
        </w:rPr>
        <w:t>{</w:t>
      </w:r>
    </w:p>
    <w:p w:rsidR="00261634" w:rsidRP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sz w:val="16"/>
          <w:lang w:eastAsia="sv-SE"/>
        </w:rPr>
      </w:pP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t>cg-ConfigInfo</w:t>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t>CG-ConfigInfo-IEs,</w:t>
      </w:r>
    </w:p>
    <w:p w:rsidR="00261634" w:rsidRP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sz w:val="16"/>
          <w:lang w:val="sv-SE" w:eastAsia="sv-SE"/>
        </w:rPr>
      </w:pP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val="sv-SE" w:eastAsia="sv-SE"/>
        </w:rPr>
        <w:t xml:space="preserve">spare3 </w:t>
      </w:r>
      <w:r w:rsidRPr="00261634">
        <w:rPr>
          <w:rFonts w:ascii="Courier New" w:eastAsia="MS Mincho" w:hAnsi="Courier New"/>
          <w:noProof/>
          <w:color w:val="993366"/>
          <w:sz w:val="16"/>
          <w:lang w:val="sv-SE" w:eastAsia="sv-SE"/>
        </w:rPr>
        <w:t>NULL</w:t>
      </w:r>
      <w:r w:rsidRPr="00261634">
        <w:rPr>
          <w:rFonts w:ascii="Courier New" w:eastAsia="MS Mincho" w:hAnsi="Courier New"/>
          <w:noProof/>
          <w:sz w:val="16"/>
          <w:lang w:val="sv-SE" w:eastAsia="sv-SE"/>
        </w:rPr>
        <w:t xml:space="preserve">, spare2 </w:t>
      </w:r>
      <w:r w:rsidRPr="00261634">
        <w:rPr>
          <w:rFonts w:ascii="Courier New" w:eastAsia="MS Mincho" w:hAnsi="Courier New"/>
          <w:noProof/>
          <w:color w:val="993366"/>
          <w:sz w:val="16"/>
          <w:lang w:val="sv-SE" w:eastAsia="sv-SE"/>
        </w:rPr>
        <w:t>NULL</w:t>
      </w:r>
      <w:r w:rsidRPr="00261634">
        <w:rPr>
          <w:rFonts w:ascii="Courier New" w:eastAsia="MS Mincho" w:hAnsi="Courier New"/>
          <w:noProof/>
          <w:sz w:val="16"/>
          <w:lang w:val="sv-SE" w:eastAsia="sv-SE"/>
        </w:rPr>
        <w:t xml:space="preserve">, spare1 </w:t>
      </w:r>
      <w:r w:rsidRPr="00261634">
        <w:rPr>
          <w:rFonts w:ascii="Courier New" w:eastAsia="MS Mincho" w:hAnsi="Courier New"/>
          <w:noProof/>
          <w:color w:val="993366"/>
          <w:sz w:val="16"/>
          <w:lang w:val="sv-SE" w:eastAsia="sv-SE"/>
        </w:rPr>
        <w:t>NULL</w:t>
      </w:r>
    </w:p>
    <w:p w:rsidR="00261634" w:rsidRP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sz w:val="16"/>
          <w:lang w:eastAsia="sv-SE"/>
        </w:rPr>
      </w:pPr>
      <w:r w:rsidRPr="00261634">
        <w:rPr>
          <w:rFonts w:ascii="Courier New" w:eastAsia="MS Mincho" w:hAnsi="Courier New"/>
          <w:noProof/>
          <w:sz w:val="16"/>
          <w:lang w:val="sv-SE" w:eastAsia="sv-SE"/>
        </w:rPr>
        <w:tab/>
      </w:r>
      <w:r w:rsidRPr="00261634">
        <w:rPr>
          <w:rFonts w:ascii="Courier New" w:eastAsia="MS Mincho" w:hAnsi="Courier New"/>
          <w:noProof/>
          <w:sz w:val="16"/>
          <w:lang w:val="sv-SE" w:eastAsia="sv-SE"/>
        </w:rPr>
        <w:tab/>
      </w:r>
      <w:r w:rsidRPr="00261634">
        <w:rPr>
          <w:rFonts w:ascii="Courier New" w:eastAsia="MS Mincho" w:hAnsi="Courier New"/>
          <w:noProof/>
          <w:sz w:val="16"/>
          <w:lang w:eastAsia="sv-SE"/>
        </w:rPr>
        <w:t>},</w:t>
      </w:r>
    </w:p>
    <w:p w:rsidR="00261634" w:rsidRP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sz w:val="16"/>
          <w:lang w:eastAsia="sv-SE"/>
        </w:rPr>
      </w:pP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t>criticalExtensionsFuture</w:t>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color w:val="993366"/>
          <w:sz w:val="16"/>
          <w:lang w:eastAsia="sv-SE"/>
        </w:rPr>
        <w:t>SEQUENCE</w:t>
      </w:r>
      <w:r w:rsidRPr="00261634">
        <w:rPr>
          <w:rFonts w:ascii="Courier New" w:eastAsia="MS Mincho" w:hAnsi="Courier New"/>
          <w:noProof/>
          <w:sz w:val="16"/>
          <w:lang w:eastAsia="sv-SE"/>
        </w:rPr>
        <w:t xml:space="preserve"> {}</w:t>
      </w:r>
    </w:p>
    <w:p w:rsidR="00261634" w:rsidRP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sz w:val="16"/>
          <w:lang w:eastAsia="sv-SE"/>
        </w:rPr>
      </w:pPr>
      <w:r w:rsidRPr="00261634">
        <w:rPr>
          <w:rFonts w:ascii="Courier New" w:eastAsia="MS Mincho" w:hAnsi="Courier New"/>
          <w:noProof/>
          <w:sz w:val="16"/>
          <w:lang w:eastAsia="sv-SE"/>
        </w:rPr>
        <w:tab/>
        <w:t>}</w:t>
      </w:r>
    </w:p>
    <w:p w:rsidR="00261634" w:rsidRP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sz w:val="16"/>
          <w:lang w:eastAsia="sv-SE"/>
        </w:rPr>
      </w:pPr>
      <w:r w:rsidRPr="00261634">
        <w:rPr>
          <w:rFonts w:ascii="Courier New" w:eastAsia="MS Mincho" w:hAnsi="Courier New"/>
          <w:noProof/>
          <w:sz w:val="16"/>
          <w:lang w:eastAsia="sv-SE"/>
        </w:rPr>
        <w:t>}</w:t>
      </w:r>
    </w:p>
    <w:p w:rsidR="00261634" w:rsidRP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sz w:val="16"/>
          <w:lang w:eastAsia="sv-SE"/>
        </w:rPr>
      </w:pP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CG-ConfigInfo-IEs ::=</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SEQUENCE</w:t>
      </w:r>
      <w:r w:rsidRPr="00D4274B">
        <w:rPr>
          <w:rFonts w:ascii="Courier New" w:eastAsia="바탕" w:hAnsi="Courier New"/>
          <w:noProof/>
          <w:sz w:val="16"/>
          <w:lang w:eastAsia="sv-SE"/>
        </w:rPr>
        <w:t xml:space="preserve"> {</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bookmarkStart w:id="14" w:name="_Hlk507692002"/>
      <w:r w:rsidRPr="00D4274B">
        <w:rPr>
          <w:rFonts w:ascii="Courier New" w:eastAsia="바탕" w:hAnsi="Courier New"/>
          <w:noProof/>
          <w:sz w:val="16"/>
          <w:lang w:eastAsia="sv-SE"/>
        </w:rPr>
        <w:tab/>
        <w:t>ue-CapabilityInfo</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OCTET</w:t>
      </w:r>
      <w:r w:rsidRPr="00D4274B">
        <w:rPr>
          <w:rFonts w:ascii="Courier New" w:eastAsia="바탕" w:hAnsi="Courier New"/>
          <w:noProof/>
          <w:sz w:val="16"/>
          <w:lang w:eastAsia="sv-SE"/>
        </w:rPr>
        <w:t xml:space="preserve"> </w:t>
      </w:r>
      <w:r w:rsidRPr="00D4274B">
        <w:rPr>
          <w:rFonts w:ascii="Courier New" w:eastAsia="바탕" w:hAnsi="Courier New"/>
          <w:noProof/>
          <w:color w:val="993366"/>
          <w:sz w:val="16"/>
          <w:lang w:eastAsia="sv-SE"/>
        </w:rPr>
        <w:t>STRING</w:t>
      </w:r>
      <w:r w:rsidRPr="00D4274B">
        <w:rPr>
          <w:rFonts w:ascii="Courier New" w:eastAsia="바탕" w:hAnsi="Courier New"/>
          <w:noProof/>
          <w:sz w:val="16"/>
          <w:lang w:eastAsia="sv-SE"/>
        </w:rPr>
        <w:t xml:space="preserve"> (CONTAINING UE-CapabilityRAT-ContainerList)</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OPTIONAL</w:t>
      </w:r>
      <w:r w:rsidRPr="00D4274B">
        <w:rPr>
          <w:rFonts w:ascii="Courier New" w:eastAsia="바탕" w:hAnsi="Courier New"/>
          <w:noProof/>
          <w:sz w:val="16"/>
          <w:lang w:eastAsia="sv-SE"/>
        </w:rPr>
        <w:t>,</w:t>
      </w:r>
      <w:r w:rsidRPr="00D4274B">
        <w:rPr>
          <w:rFonts w:ascii="Courier New" w:eastAsia="바탕" w:hAnsi="Courier New"/>
          <w:noProof/>
          <w:color w:val="808080"/>
          <w:sz w:val="16"/>
          <w:lang w:eastAsia="sv-SE"/>
        </w:rPr>
        <w:t>-- Cond SN-Addition</w:t>
      </w:r>
    </w:p>
    <w:bookmarkEnd w:id="14"/>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candidateCellInfoListMN</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t>CandidateCellInfoList</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OPTIONAL</w:t>
      </w:r>
      <w:r w:rsidRPr="00D4274B">
        <w:rPr>
          <w:rFonts w:ascii="Courier New" w:eastAsia="바탕" w:hAnsi="Courier New"/>
          <w:noProof/>
          <w:sz w:val="16"/>
          <w:lang w:eastAsia="sv-SE"/>
        </w:rPr>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candidateCellInfoListSN</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OCTET</w:t>
      </w:r>
      <w:r w:rsidRPr="00D4274B">
        <w:rPr>
          <w:rFonts w:ascii="Courier New" w:eastAsia="바탕" w:hAnsi="Courier New"/>
          <w:noProof/>
          <w:sz w:val="16"/>
          <w:lang w:eastAsia="sv-SE"/>
        </w:rPr>
        <w:t xml:space="preserve"> </w:t>
      </w:r>
      <w:r w:rsidRPr="00D4274B">
        <w:rPr>
          <w:rFonts w:ascii="Courier New" w:eastAsia="바탕" w:hAnsi="Courier New"/>
          <w:noProof/>
          <w:color w:val="993366"/>
          <w:sz w:val="16"/>
          <w:lang w:eastAsia="sv-SE"/>
        </w:rPr>
        <w:t>STRING</w:t>
      </w:r>
      <w:r w:rsidRPr="00D4274B">
        <w:rPr>
          <w:rFonts w:ascii="Courier New" w:eastAsia="바탕" w:hAnsi="Courier New"/>
          <w:noProof/>
          <w:sz w:val="16"/>
          <w:lang w:eastAsia="sv-SE"/>
        </w:rPr>
        <w:t xml:space="preserve"> (CONTAINING CandidateCellInfoList)</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OPTIONAL</w:t>
      </w:r>
      <w:r w:rsidRPr="00D4274B">
        <w:rPr>
          <w:rFonts w:ascii="Courier New" w:eastAsia="바탕" w:hAnsi="Courier New"/>
          <w:noProof/>
          <w:sz w:val="16"/>
          <w:lang w:eastAsia="sv-SE"/>
        </w:rPr>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measResultCellListS</w:t>
      </w:r>
      <w:r w:rsidRPr="00D4274B">
        <w:rPr>
          <w:rFonts w:ascii="Courier New" w:eastAsia="바탕" w:hAnsi="Courier New"/>
          <w:noProof/>
          <w:sz w:val="16"/>
          <w:lang w:eastAsia="zh-CN"/>
        </w:rPr>
        <w:t>F</w:t>
      </w:r>
      <w:r w:rsidRPr="00D4274B">
        <w:rPr>
          <w:rFonts w:ascii="Courier New" w:eastAsia="바탕" w:hAnsi="Courier New"/>
          <w:noProof/>
          <w:sz w:val="16"/>
          <w:lang w:eastAsia="sv-SE"/>
        </w:rPr>
        <w:t>TD</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t>MeasResultCellListS</w:t>
      </w:r>
      <w:r w:rsidRPr="00D4274B">
        <w:rPr>
          <w:rFonts w:ascii="Courier New" w:eastAsia="바탕" w:hAnsi="Courier New"/>
          <w:noProof/>
          <w:sz w:val="16"/>
          <w:lang w:eastAsia="zh-CN"/>
        </w:rPr>
        <w:t>F</w:t>
      </w:r>
      <w:r w:rsidRPr="00D4274B">
        <w:rPr>
          <w:rFonts w:ascii="Courier New" w:eastAsia="바탕" w:hAnsi="Courier New"/>
          <w:noProof/>
          <w:sz w:val="16"/>
          <w:lang w:eastAsia="sv-SE"/>
        </w:rPr>
        <w:t>TD</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OPTIONAL</w:t>
      </w:r>
      <w:r w:rsidRPr="00D4274B">
        <w:rPr>
          <w:rFonts w:ascii="Courier New" w:eastAsia="바탕" w:hAnsi="Courier New"/>
          <w:noProof/>
          <w:sz w:val="16"/>
          <w:lang w:eastAsia="sv-SE"/>
        </w:rPr>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scgFailureInfo</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SEQUENCE</w:t>
      </w:r>
      <w:r w:rsidRPr="00D4274B">
        <w:rPr>
          <w:rFonts w:ascii="Courier New" w:eastAsia="바탕" w:hAnsi="Courier New"/>
          <w:noProof/>
          <w:sz w:val="16"/>
          <w:lang w:eastAsia="sv-SE"/>
        </w:rPr>
        <w:t xml:space="preserve"> {</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failureType</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ENUMERATED</w:t>
      </w:r>
      <w:r w:rsidRPr="00D4274B">
        <w:rPr>
          <w:rFonts w:ascii="Courier New" w:eastAsia="바탕" w:hAnsi="Courier New"/>
          <w:noProof/>
          <w:sz w:val="16"/>
          <w:lang w:eastAsia="sv-SE"/>
        </w:rPr>
        <w:t xml:space="preserve"> { t31</w:t>
      </w:r>
      <w:r w:rsidRPr="00D4274B">
        <w:rPr>
          <w:rFonts w:ascii="Courier New" w:eastAsia="PMingLiU" w:hAnsi="Courier New"/>
          <w:noProof/>
          <w:sz w:val="16"/>
          <w:lang w:eastAsia="zh-TW"/>
        </w:rPr>
        <w:t>0</w:t>
      </w:r>
      <w:r w:rsidRPr="00D4274B">
        <w:rPr>
          <w:rFonts w:ascii="Courier New" w:eastAsia="바탕" w:hAnsi="Courier New"/>
          <w:noProof/>
          <w:sz w:val="16"/>
          <w:lang w:eastAsia="sv-SE"/>
        </w:rPr>
        <w:t>-Expiry, randomAccessProblem,</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t xml:space="preserve">rlc-MaxNumRetx, scg-ChangeFailure, </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t>scg-reconfigFailure,</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t>srb3-IntegrityFailure},</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measResultSCG</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OCTET</w:t>
      </w:r>
      <w:r w:rsidRPr="00D4274B">
        <w:rPr>
          <w:rFonts w:ascii="Courier New" w:eastAsia="바탕" w:hAnsi="Courier New"/>
          <w:noProof/>
          <w:sz w:val="16"/>
          <w:lang w:eastAsia="sv-SE"/>
        </w:rPr>
        <w:t xml:space="preserve"> </w:t>
      </w:r>
      <w:r w:rsidRPr="00D4274B">
        <w:rPr>
          <w:rFonts w:ascii="Courier New" w:eastAsia="바탕" w:hAnsi="Courier New"/>
          <w:noProof/>
          <w:color w:val="993366"/>
          <w:sz w:val="16"/>
          <w:lang w:eastAsia="sv-SE"/>
        </w:rPr>
        <w:t>STRING</w:t>
      </w:r>
      <w:r w:rsidRPr="00D4274B">
        <w:rPr>
          <w:rFonts w:ascii="Courier New" w:eastAsia="바탕" w:hAnsi="Courier New"/>
          <w:noProof/>
          <w:sz w:val="16"/>
          <w:lang w:eastAsia="sv-SE"/>
        </w:rPr>
        <w:t xml:space="preserve"> (CONTAINING MeasResultSCG-Failure)</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OPTIONAL</w:t>
      </w:r>
      <w:r w:rsidRPr="00D4274B">
        <w:rPr>
          <w:rFonts w:ascii="Courier New" w:eastAsia="바탕" w:hAnsi="Courier New"/>
          <w:noProof/>
          <w:sz w:val="16"/>
          <w:lang w:eastAsia="sv-SE"/>
        </w:rPr>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configRestrictInfo</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t>ConfigRestrictInfoSCG</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OPTIONAL</w:t>
      </w:r>
      <w:r w:rsidRPr="00D4274B">
        <w:rPr>
          <w:rFonts w:ascii="Courier New" w:eastAsia="바탕" w:hAnsi="Courier New"/>
          <w:noProof/>
          <w:sz w:val="16"/>
          <w:lang w:eastAsia="sv-SE"/>
        </w:rPr>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drx-InfoMCG</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t>DRX-Info</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OPTIONAL</w:t>
      </w:r>
      <w:r w:rsidRPr="00D4274B">
        <w:rPr>
          <w:rFonts w:ascii="Courier New" w:eastAsia="바탕" w:hAnsi="Courier New"/>
          <w:noProof/>
          <w:sz w:val="16"/>
          <w:lang w:eastAsia="sv-SE"/>
        </w:rPr>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measConfigMN</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t>MeasConfigMN</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OPTIONAL</w:t>
      </w:r>
      <w:r w:rsidRPr="00D4274B">
        <w:rPr>
          <w:rFonts w:ascii="Courier New" w:eastAsia="바탕" w:hAnsi="Courier New"/>
          <w:noProof/>
          <w:sz w:val="16"/>
          <w:lang w:eastAsia="sv-SE"/>
        </w:rPr>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sourceConfigSCG</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OCTET</w:t>
      </w:r>
      <w:r w:rsidRPr="00D4274B">
        <w:rPr>
          <w:rFonts w:ascii="Courier New" w:eastAsia="바탕" w:hAnsi="Courier New"/>
          <w:noProof/>
          <w:sz w:val="16"/>
          <w:lang w:eastAsia="sv-SE"/>
        </w:rPr>
        <w:t xml:space="preserve"> </w:t>
      </w:r>
      <w:r w:rsidRPr="00D4274B">
        <w:rPr>
          <w:rFonts w:ascii="Courier New" w:eastAsia="바탕" w:hAnsi="Courier New"/>
          <w:noProof/>
          <w:color w:val="993366"/>
          <w:sz w:val="16"/>
          <w:lang w:eastAsia="sv-SE"/>
        </w:rPr>
        <w:t>STRING</w:t>
      </w:r>
      <w:r w:rsidRPr="00D4274B">
        <w:rPr>
          <w:rFonts w:ascii="Courier New" w:eastAsia="바탕" w:hAnsi="Courier New"/>
          <w:noProof/>
          <w:sz w:val="16"/>
          <w:lang w:eastAsia="sv-SE"/>
        </w:rPr>
        <w:t xml:space="preserve"> (CONTAINING RRCReconfiguration)</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OPTIONAL</w:t>
      </w:r>
      <w:r w:rsidRPr="00D4274B">
        <w:rPr>
          <w:rFonts w:ascii="Courier New" w:eastAsia="바탕" w:hAnsi="Courier New"/>
          <w:noProof/>
          <w:sz w:val="16"/>
          <w:lang w:eastAsia="sv-SE"/>
        </w:rPr>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 xml:space="preserve">scg-RB-Config             </w:t>
      </w:r>
      <w:r w:rsidRPr="00D4274B">
        <w:rPr>
          <w:rFonts w:ascii="Courier New" w:eastAsia="바탕" w:hAnsi="Courier New"/>
          <w:noProof/>
          <w:sz w:val="16"/>
          <w:lang w:eastAsia="sv-SE"/>
        </w:rPr>
        <w:tab/>
      </w:r>
      <w:r>
        <w:rPr>
          <w:rFonts w:ascii="Courier New" w:eastAsia="바탕" w:hAnsi="Courier New"/>
          <w:noProof/>
          <w:sz w:val="16"/>
          <w:lang w:eastAsia="sv-SE"/>
        </w:rPr>
        <w:tab/>
      </w:r>
      <w:r w:rsidRPr="00D4274B">
        <w:rPr>
          <w:rFonts w:ascii="Courier New" w:eastAsia="바탕" w:hAnsi="Courier New"/>
          <w:noProof/>
          <w:color w:val="993366"/>
          <w:sz w:val="16"/>
          <w:lang w:eastAsia="sv-SE"/>
        </w:rPr>
        <w:t>OCTET</w:t>
      </w:r>
      <w:r w:rsidRPr="00D4274B">
        <w:rPr>
          <w:rFonts w:ascii="Courier New" w:eastAsia="바탕" w:hAnsi="Courier New"/>
          <w:noProof/>
          <w:sz w:val="16"/>
          <w:lang w:eastAsia="sv-SE"/>
        </w:rPr>
        <w:t xml:space="preserve"> </w:t>
      </w:r>
      <w:r w:rsidRPr="00D4274B">
        <w:rPr>
          <w:rFonts w:ascii="Courier New" w:eastAsia="바탕" w:hAnsi="Courier New"/>
          <w:noProof/>
          <w:color w:val="993366"/>
          <w:sz w:val="16"/>
          <w:lang w:eastAsia="sv-SE"/>
        </w:rPr>
        <w:t>STRING</w:t>
      </w:r>
      <w:r w:rsidRPr="00D4274B">
        <w:rPr>
          <w:rFonts w:ascii="Courier New" w:eastAsia="바탕" w:hAnsi="Courier New"/>
          <w:noProof/>
          <w:sz w:val="16"/>
          <w:lang w:eastAsia="sv-SE"/>
        </w:rPr>
        <w:t xml:space="preserve"> (CONTAINING RadioBearerConfig)        </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OPTIONAL</w:t>
      </w:r>
      <w:r w:rsidRPr="00D4274B">
        <w:rPr>
          <w:rFonts w:ascii="Courier New" w:eastAsia="바탕" w:hAnsi="Courier New"/>
          <w:noProof/>
          <w:sz w:val="16"/>
          <w:lang w:eastAsia="sv-SE"/>
        </w:rPr>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mcg-RB-Config</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OCTET</w:t>
      </w:r>
      <w:r w:rsidRPr="00D4274B">
        <w:rPr>
          <w:rFonts w:ascii="Courier New" w:eastAsia="바탕" w:hAnsi="Courier New"/>
          <w:noProof/>
          <w:sz w:val="16"/>
          <w:lang w:eastAsia="sv-SE"/>
        </w:rPr>
        <w:t xml:space="preserve"> </w:t>
      </w:r>
      <w:r w:rsidRPr="00D4274B">
        <w:rPr>
          <w:rFonts w:ascii="Courier New" w:eastAsia="바탕" w:hAnsi="Courier New"/>
          <w:noProof/>
          <w:color w:val="993366"/>
          <w:sz w:val="16"/>
          <w:lang w:eastAsia="sv-SE"/>
        </w:rPr>
        <w:t>STRING</w:t>
      </w:r>
      <w:r w:rsidRPr="00D4274B">
        <w:rPr>
          <w:rFonts w:ascii="Courier New" w:eastAsia="바탕" w:hAnsi="Courier New"/>
          <w:noProof/>
          <w:sz w:val="16"/>
          <w:lang w:eastAsia="sv-SE"/>
        </w:rPr>
        <w:t xml:space="preserve"> (CONTAINING RadioBearerConfig)</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OPTIONAL</w:t>
      </w:r>
      <w:r w:rsidRPr="00D4274B">
        <w:rPr>
          <w:rFonts w:ascii="Courier New" w:eastAsia="바탕" w:hAnsi="Courier New"/>
          <w:noProof/>
          <w:sz w:val="16"/>
          <w:lang w:eastAsia="sv-SE"/>
        </w:rPr>
        <w:t>,</w:t>
      </w:r>
    </w:p>
    <w:p w:rsidR="00261634" w:rsidRP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sz w:val="16"/>
          <w:lang w:eastAsia="sv-SE"/>
        </w:rPr>
      </w:pPr>
      <w:r w:rsidRPr="00261634">
        <w:rPr>
          <w:rFonts w:ascii="Courier New" w:eastAsia="MS Mincho" w:hAnsi="Courier New"/>
          <w:noProof/>
          <w:sz w:val="16"/>
          <w:lang w:eastAsia="sv-SE"/>
        </w:rPr>
        <w:tab/>
        <w:t>nonCriticalExtension</w:t>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ins w:id="15" w:author="Samsung" w:date="2018-03-16T10:52:00Z">
        <w:r w:rsidRPr="00261634">
          <w:rPr>
            <w:rFonts w:ascii="Courier New" w:eastAsia="MS Mincho" w:hAnsi="Courier New"/>
            <w:noProof/>
            <w:sz w:val="16"/>
            <w:lang w:eastAsia="sv-SE"/>
          </w:rPr>
          <w:t>CG-ConfigInfo-</w:t>
        </w:r>
        <w:r w:rsidRPr="00D4274B">
          <w:rPr>
            <w:rFonts w:ascii="Courier New" w:eastAsia="MS Mincho" w:hAnsi="Courier New"/>
            <w:noProof/>
            <w:sz w:val="16"/>
            <w:lang w:eastAsia="sv-SE"/>
          </w:rPr>
          <w:t>v15</w:t>
        </w:r>
      </w:ins>
      <w:ins w:id="16" w:author="Samsung" w:date="2018-04-06T10:58:00Z">
        <w:r w:rsidR="00D4274B" w:rsidRPr="00D4274B">
          <w:rPr>
            <w:rFonts w:ascii="Courier New" w:eastAsia="MS Mincho" w:hAnsi="Courier New"/>
            <w:noProof/>
            <w:sz w:val="16"/>
            <w:lang w:eastAsia="sv-SE"/>
            <w:rPrChange w:id="17" w:author="Samsung" w:date="2018-04-06T10:58:00Z">
              <w:rPr>
                <w:rFonts w:ascii="Courier New" w:eastAsia="MS Mincho" w:hAnsi="Courier New"/>
                <w:noProof/>
                <w:sz w:val="16"/>
                <w:highlight w:val="yellow"/>
                <w:lang w:eastAsia="sv-SE"/>
              </w:rPr>
            </w:rPrChange>
          </w:rPr>
          <w:t>1</w:t>
        </w:r>
      </w:ins>
      <w:ins w:id="18" w:author="Samsung" w:date="2018-03-16T10:53:00Z">
        <w:r w:rsidRPr="00D4274B">
          <w:rPr>
            <w:rFonts w:ascii="Courier New" w:eastAsia="MS Mincho" w:hAnsi="Courier New"/>
            <w:noProof/>
            <w:sz w:val="16"/>
            <w:lang w:eastAsia="sv-SE"/>
          </w:rPr>
          <w:t>0</w:t>
        </w:r>
        <w:r>
          <w:rPr>
            <w:rFonts w:ascii="Courier New" w:eastAsia="MS Mincho" w:hAnsi="Courier New"/>
            <w:noProof/>
            <w:sz w:val="16"/>
            <w:lang w:eastAsia="sv-SE"/>
          </w:rPr>
          <w:t>-</w:t>
        </w:r>
      </w:ins>
      <w:ins w:id="19" w:author="Samsung" w:date="2018-03-16T10:52:00Z">
        <w:r w:rsidRPr="00261634">
          <w:rPr>
            <w:rFonts w:ascii="Courier New" w:eastAsia="MS Mincho" w:hAnsi="Courier New"/>
            <w:noProof/>
            <w:sz w:val="16"/>
            <w:lang w:eastAsia="sv-SE"/>
          </w:rPr>
          <w:t>IEs</w:t>
        </w:r>
      </w:ins>
      <w:del w:id="20" w:author="Samsung" w:date="2018-03-16T10:52:00Z">
        <w:r w:rsidRPr="00261634" w:rsidDel="00261634">
          <w:rPr>
            <w:rFonts w:ascii="Courier New" w:eastAsia="MS Mincho" w:hAnsi="Courier New"/>
            <w:noProof/>
            <w:color w:val="993366"/>
            <w:sz w:val="16"/>
            <w:lang w:eastAsia="sv-SE"/>
          </w:rPr>
          <w:delText>SEQUENCE</w:delText>
        </w:r>
        <w:r w:rsidRPr="00261634" w:rsidDel="00261634">
          <w:rPr>
            <w:rFonts w:ascii="Courier New" w:eastAsia="MS Mincho" w:hAnsi="Courier New"/>
            <w:noProof/>
            <w:sz w:val="16"/>
            <w:lang w:eastAsia="sv-SE"/>
          </w:rPr>
          <w:delText xml:space="preserve"> {}</w:delText>
        </w:r>
      </w:del>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color w:val="993366"/>
          <w:sz w:val="16"/>
          <w:lang w:eastAsia="sv-SE"/>
        </w:rPr>
        <w:t>OPTIONAL</w:t>
      </w:r>
    </w:p>
    <w:p w:rsidR="00261634" w:rsidRP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sz w:val="16"/>
          <w:lang w:eastAsia="sv-SE"/>
        </w:rPr>
      </w:pPr>
      <w:r w:rsidRPr="00261634">
        <w:rPr>
          <w:rFonts w:ascii="Courier New" w:eastAsia="MS Mincho" w:hAnsi="Courier New"/>
          <w:noProof/>
          <w:sz w:val="16"/>
          <w:lang w:eastAsia="sv-SE"/>
        </w:rPr>
        <w:t>}</w:t>
      </w:r>
    </w:p>
    <w:p w:rsid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 w:author="Samsung" w:date="2018-03-16T10:52:00Z"/>
          <w:rFonts w:ascii="Courier New" w:eastAsia="MS Mincho" w:hAnsi="Courier New"/>
          <w:noProof/>
          <w:sz w:val="16"/>
          <w:lang w:eastAsia="sv-SE"/>
        </w:rPr>
      </w:pPr>
    </w:p>
    <w:p w:rsidR="00261634" w:rsidRP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 w:author="Samsung" w:date="2018-03-16T10:54:00Z"/>
          <w:rFonts w:ascii="Courier New" w:eastAsia="MS Mincho" w:hAnsi="Courier New"/>
          <w:noProof/>
          <w:sz w:val="16"/>
          <w:lang w:eastAsia="sv-SE"/>
        </w:rPr>
      </w:pPr>
      <w:ins w:id="23" w:author="Samsung" w:date="2018-03-16T10:52:00Z">
        <w:r w:rsidRPr="00261634">
          <w:rPr>
            <w:rFonts w:ascii="Courier New" w:eastAsia="MS Mincho" w:hAnsi="Courier New"/>
            <w:noProof/>
            <w:sz w:val="16"/>
            <w:lang w:eastAsia="sv-SE"/>
          </w:rPr>
          <w:t>CG-ConfigInfo-</w:t>
        </w:r>
      </w:ins>
      <w:ins w:id="24" w:author="Samsung" w:date="2018-03-16T10:53:00Z">
        <w:r w:rsidRPr="00D4274B">
          <w:rPr>
            <w:rFonts w:ascii="Courier New" w:eastAsia="MS Mincho" w:hAnsi="Courier New"/>
            <w:noProof/>
            <w:sz w:val="16"/>
            <w:lang w:eastAsia="sv-SE"/>
          </w:rPr>
          <w:t>v15</w:t>
        </w:r>
      </w:ins>
      <w:ins w:id="25" w:author="Samsung" w:date="2018-04-06T10:58:00Z">
        <w:r w:rsidR="00D4274B" w:rsidRPr="00D4274B">
          <w:rPr>
            <w:rFonts w:ascii="Courier New" w:eastAsia="MS Mincho" w:hAnsi="Courier New"/>
            <w:noProof/>
            <w:sz w:val="16"/>
            <w:lang w:eastAsia="sv-SE"/>
            <w:rPrChange w:id="26" w:author="Samsung" w:date="2018-04-06T10:58:00Z">
              <w:rPr>
                <w:rFonts w:ascii="Courier New" w:eastAsia="MS Mincho" w:hAnsi="Courier New"/>
                <w:noProof/>
                <w:sz w:val="16"/>
                <w:highlight w:val="yellow"/>
                <w:lang w:eastAsia="sv-SE"/>
              </w:rPr>
            </w:rPrChange>
          </w:rPr>
          <w:t>1</w:t>
        </w:r>
      </w:ins>
      <w:ins w:id="27" w:author="Samsung" w:date="2018-03-16T10:53:00Z">
        <w:r w:rsidRPr="00D4274B">
          <w:rPr>
            <w:rFonts w:ascii="Courier New" w:eastAsia="MS Mincho" w:hAnsi="Courier New"/>
            <w:noProof/>
            <w:sz w:val="16"/>
            <w:lang w:eastAsia="sv-SE"/>
          </w:rPr>
          <w:t>0</w:t>
        </w:r>
        <w:r>
          <w:rPr>
            <w:rFonts w:ascii="Courier New" w:eastAsia="MS Mincho" w:hAnsi="Courier New"/>
            <w:noProof/>
            <w:sz w:val="16"/>
            <w:lang w:eastAsia="sv-SE"/>
          </w:rPr>
          <w:t>-</w:t>
        </w:r>
      </w:ins>
      <w:ins w:id="28" w:author="Samsung" w:date="2018-03-16T10:52:00Z">
        <w:r w:rsidRPr="00261634">
          <w:rPr>
            <w:rFonts w:ascii="Courier New" w:eastAsia="MS Mincho" w:hAnsi="Courier New"/>
            <w:noProof/>
            <w:sz w:val="16"/>
            <w:lang w:eastAsia="sv-SE"/>
          </w:rPr>
          <w:t>IEs</w:t>
        </w:r>
      </w:ins>
      <w:ins w:id="29" w:author="Samsung" w:date="2018-03-16T10:54:00Z">
        <w:r>
          <w:rPr>
            <w:rFonts w:ascii="Courier New" w:eastAsia="MS Mincho" w:hAnsi="Courier New"/>
            <w:noProof/>
            <w:sz w:val="16"/>
            <w:lang w:eastAsia="sv-SE"/>
          </w:rPr>
          <w:t xml:space="preserve"> </w:t>
        </w:r>
        <w:r w:rsidRPr="00261634">
          <w:rPr>
            <w:rFonts w:ascii="Courier New" w:eastAsia="MS Mincho" w:hAnsi="Courier New"/>
            <w:noProof/>
            <w:sz w:val="16"/>
            <w:lang w:eastAsia="sv-SE"/>
          </w:rPr>
          <w:t>::=</w:t>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color w:val="993366"/>
            <w:sz w:val="16"/>
            <w:lang w:eastAsia="sv-SE"/>
          </w:rPr>
          <w:t>SEQUENCE</w:t>
        </w:r>
        <w:r w:rsidRPr="00261634">
          <w:rPr>
            <w:rFonts w:ascii="Courier New" w:eastAsia="MS Mincho" w:hAnsi="Courier New"/>
            <w:noProof/>
            <w:sz w:val="16"/>
            <w:lang w:eastAsia="sv-SE"/>
          </w:rPr>
          <w:t xml:space="preserve"> {</w:t>
        </w:r>
      </w:ins>
    </w:p>
    <w:p w:rsid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 w:author="Samsung" w:date="2018-03-16T10:52:00Z"/>
          <w:rFonts w:ascii="Courier New" w:eastAsia="MS Mincho" w:hAnsi="Courier New"/>
          <w:noProof/>
          <w:sz w:val="16"/>
          <w:lang w:eastAsia="sv-SE"/>
        </w:rPr>
      </w:pPr>
      <w:ins w:id="31" w:author="Samsung" w:date="2018-03-16T10:54:00Z">
        <w:r>
          <w:rPr>
            <w:rFonts w:ascii="Courier New" w:eastAsia="바탕" w:hAnsi="Courier New"/>
            <w:noProof/>
            <w:sz w:val="16"/>
            <w:lang w:eastAsia="sv-SE"/>
          </w:rPr>
          <w:tab/>
          <w:t>cellInfoListMCG</w:t>
        </w:r>
        <w:r>
          <w:rPr>
            <w:rFonts w:ascii="Courier New" w:eastAsia="바탕" w:hAnsi="Courier New"/>
            <w:noProof/>
            <w:sz w:val="16"/>
            <w:lang w:eastAsia="sv-SE"/>
          </w:rPr>
          <w:tab/>
        </w:r>
        <w:r>
          <w:rPr>
            <w:rFonts w:ascii="Courier New" w:eastAsia="바탕" w:hAnsi="Courier New"/>
            <w:noProof/>
            <w:sz w:val="16"/>
            <w:lang w:eastAsia="sv-SE"/>
          </w:rPr>
          <w:tab/>
        </w:r>
        <w:r>
          <w:rPr>
            <w:rFonts w:ascii="Courier New" w:eastAsia="바탕" w:hAnsi="Courier New"/>
            <w:noProof/>
            <w:sz w:val="16"/>
            <w:lang w:eastAsia="sv-SE"/>
          </w:rPr>
          <w:tab/>
        </w:r>
        <w:r>
          <w:rPr>
            <w:rFonts w:ascii="Courier New" w:eastAsia="바탕" w:hAnsi="Courier New"/>
            <w:noProof/>
            <w:sz w:val="16"/>
            <w:lang w:eastAsia="sv-SE"/>
          </w:rPr>
          <w:tab/>
          <w:t>CellInfoList</w:t>
        </w:r>
      </w:ins>
      <w:ins w:id="32" w:author="Samsung" w:date="2018-03-16T10:57:00Z">
        <w:r w:rsidR="00202C0D">
          <w:rPr>
            <w:rFonts w:ascii="Courier New" w:eastAsia="바탕" w:hAnsi="Courier New"/>
            <w:noProof/>
            <w:sz w:val="16"/>
            <w:lang w:eastAsia="sv-SE"/>
          </w:rPr>
          <w:t>EUTRA</w:t>
        </w:r>
      </w:ins>
      <w:ins w:id="33" w:author="Samsung" w:date="2018-03-16T10:54:00Z">
        <w:r>
          <w:rPr>
            <w:rFonts w:ascii="Courier New" w:eastAsia="바탕" w:hAnsi="Courier New"/>
            <w:noProof/>
            <w:sz w:val="16"/>
            <w:lang w:eastAsia="sv-SE"/>
          </w:rPr>
          <w:tab/>
        </w:r>
        <w:r>
          <w:rPr>
            <w:rFonts w:ascii="Courier New" w:eastAsia="바탕" w:hAnsi="Courier New"/>
            <w:noProof/>
            <w:sz w:val="16"/>
            <w:lang w:eastAsia="sv-SE"/>
          </w:rPr>
          <w:tab/>
        </w:r>
        <w:r>
          <w:rPr>
            <w:rFonts w:ascii="Courier New" w:eastAsia="바탕" w:hAnsi="Courier New"/>
            <w:noProof/>
            <w:sz w:val="16"/>
            <w:lang w:eastAsia="sv-SE"/>
          </w:rPr>
          <w:tab/>
        </w:r>
        <w:r>
          <w:rPr>
            <w:rFonts w:ascii="Courier New" w:eastAsia="바탕" w:hAnsi="Courier New"/>
            <w:noProof/>
            <w:sz w:val="16"/>
            <w:lang w:eastAsia="sv-SE"/>
          </w:rPr>
          <w:tab/>
        </w:r>
        <w:r>
          <w:rPr>
            <w:rFonts w:ascii="Courier New" w:eastAsia="바탕" w:hAnsi="Courier New"/>
            <w:noProof/>
            <w:sz w:val="16"/>
            <w:lang w:eastAsia="sv-SE"/>
          </w:rPr>
          <w:tab/>
        </w:r>
        <w:r>
          <w:rPr>
            <w:rFonts w:ascii="Courier New" w:eastAsia="바탕" w:hAnsi="Courier New"/>
            <w:noProof/>
            <w:sz w:val="16"/>
            <w:lang w:eastAsia="sv-SE"/>
          </w:rPr>
          <w:tab/>
        </w:r>
        <w:r>
          <w:rPr>
            <w:rFonts w:ascii="Courier New" w:eastAsia="바탕" w:hAnsi="Courier New"/>
            <w:noProof/>
            <w:sz w:val="16"/>
            <w:lang w:eastAsia="sv-SE"/>
          </w:rPr>
          <w:tab/>
        </w:r>
        <w:r>
          <w:rPr>
            <w:rFonts w:ascii="Courier New" w:eastAsia="바탕" w:hAnsi="Courier New"/>
            <w:noProof/>
            <w:sz w:val="16"/>
            <w:lang w:eastAsia="sv-SE"/>
          </w:rPr>
          <w:tab/>
        </w:r>
        <w:r>
          <w:rPr>
            <w:rFonts w:ascii="Courier New" w:eastAsia="바탕" w:hAnsi="Courier New"/>
            <w:noProof/>
            <w:sz w:val="16"/>
            <w:lang w:eastAsia="sv-SE"/>
          </w:rPr>
          <w:tab/>
        </w:r>
        <w:r>
          <w:rPr>
            <w:rFonts w:ascii="Courier New" w:eastAsia="바탕" w:hAnsi="Courier New"/>
            <w:noProof/>
            <w:sz w:val="16"/>
            <w:lang w:eastAsia="sv-SE"/>
          </w:rPr>
          <w:tab/>
        </w:r>
        <w:r>
          <w:rPr>
            <w:rFonts w:ascii="Courier New" w:eastAsia="바탕" w:hAnsi="Courier New"/>
            <w:noProof/>
            <w:sz w:val="16"/>
            <w:lang w:eastAsia="sv-SE"/>
          </w:rPr>
          <w:tab/>
        </w:r>
        <w:r w:rsidRPr="00261634">
          <w:rPr>
            <w:rFonts w:ascii="Courier New" w:eastAsia="MS Mincho" w:hAnsi="Courier New"/>
            <w:noProof/>
            <w:color w:val="993366"/>
            <w:sz w:val="16"/>
            <w:lang w:eastAsia="sv-SE"/>
          </w:rPr>
          <w:t>OPTIONAL</w:t>
        </w:r>
        <w:r w:rsidRPr="00261634">
          <w:rPr>
            <w:rFonts w:ascii="Courier New" w:eastAsia="MS Mincho" w:hAnsi="Courier New"/>
            <w:noProof/>
            <w:sz w:val="16"/>
            <w:lang w:eastAsia="sv-SE"/>
          </w:rPr>
          <w:t>,</w:t>
        </w:r>
      </w:ins>
    </w:p>
    <w:p w:rsid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4" w:author="Samsung" w:date="2018-03-16T10:54:00Z"/>
          <w:rFonts w:ascii="Courier New" w:eastAsia="MS Mincho" w:hAnsi="Courier New"/>
          <w:noProof/>
          <w:color w:val="993366"/>
          <w:sz w:val="16"/>
          <w:lang w:eastAsia="sv-SE"/>
        </w:rPr>
      </w:pPr>
      <w:ins w:id="35" w:author="Samsung" w:date="2018-03-16T10:52:00Z">
        <w:r w:rsidRPr="00261634">
          <w:rPr>
            <w:rFonts w:ascii="Courier New" w:eastAsia="MS Mincho" w:hAnsi="Courier New"/>
            <w:noProof/>
            <w:sz w:val="16"/>
            <w:lang w:eastAsia="sv-SE"/>
          </w:rPr>
          <w:tab/>
          <w:t>nonCriticalExtension</w:t>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color w:val="993366"/>
            <w:sz w:val="16"/>
            <w:lang w:eastAsia="sv-SE"/>
          </w:rPr>
          <w:t>SEQUENCE</w:t>
        </w:r>
        <w:r w:rsidRPr="00261634">
          <w:rPr>
            <w:rFonts w:ascii="Courier New" w:eastAsia="MS Mincho" w:hAnsi="Courier New"/>
            <w:noProof/>
            <w:sz w:val="16"/>
            <w:lang w:eastAsia="sv-SE"/>
          </w:rPr>
          <w:t xml:space="preserve"> {}</w:t>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sz w:val="16"/>
            <w:lang w:eastAsia="sv-SE"/>
          </w:rPr>
          <w:tab/>
        </w:r>
        <w:r w:rsidRPr="00261634">
          <w:rPr>
            <w:rFonts w:ascii="Courier New" w:eastAsia="MS Mincho" w:hAnsi="Courier New"/>
            <w:noProof/>
            <w:color w:val="993366"/>
            <w:sz w:val="16"/>
            <w:lang w:eastAsia="sv-SE"/>
          </w:rPr>
          <w:t>OPTIONAL</w:t>
        </w:r>
      </w:ins>
    </w:p>
    <w:p w:rsid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6" w:author="Samsung" w:date="2018-03-16T10:52:00Z"/>
          <w:rFonts w:ascii="Courier New" w:eastAsia="MS Mincho" w:hAnsi="Courier New"/>
          <w:noProof/>
          <w:sz w:val="16"/>
          <w:lang w:eastAsia="sv-SE"/>
        </w:rPr>
      </w:pPr>
      <w:ins w:id="37" w:author="Samsung" w:date="2018-03-16T10:54:00Z">
        <w:r>
          <w:rPr>
            <w:rFonts w:ascii="Courier New" w:eastAsia="MS Mincho" w:hAnsi="Courier New"/>
            <w:noProof/>
            <w:color w:val="993366"/>
            <w:sz w:val="16"/>
            <w:lang w:eastAsia="sv-SE"/>
          </w:rPr>
          <w:t>}</w:t>
        </w:r>
      </w:ins>
    </w:p>
    <w:p w:rsid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8" w:author="Samsung" w:date="2018-03-16T10:55:00Z"/>
          <w:rFonts w:ascii="Courier New" w:eastAsia="MS Mincho" w:hAnsi="Courier New"/>
          <w:noProof/>
          <w:sz w:val="16"/>
          <w:lang w:eastAsia="sv-SE"/>
        </w:rPr>
      </w:pPr>
    </w:p>
    <w:p w:rsid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9" w:author="Samsung" w:date="2018-03-16T10:55:00Z"/>
          <w:rFonts w:ascii="Courier New" w:eastAsia="바탕" w:hAnsi="Courier New"/>
          <w:noProof/>
          <w:sz w:val="16"/>
          <w:lang w:val="en-US" w:eastAsia="sv-SE"/>
        </w:rPr>
      </w:pPr>
      <w:ins w:id="40" w:author="Samsung" w:date="2018-03-16T10:55:00Z">
        <w:r w:rsidRPr="00276AB9">
          <w:rPr>
            <w:rFonts w:ascii="Courier New" w:eastAsia="바탕" w:hAnsi="Courier New"/>
            <w:noProof/>
            <w:sz w:val="16"/>
            <w:lang w:val="en-US" w:eastAsia="sv-SE"/>
          </w:rPr>
          <w:t>CellInfoList</w:t>
        </w:r>
      </w:ins>
      <w:ins w:id="41" w:author="Samsung" w:date="2018-03-16T10:57:00Z">
        <w:r w:rsidR="00202C0D">
          <w:rPr>
            <w:rFonts w:ascii="Courier New" w:eastAsia="바탕" w:hAnsi="Courier New"/>
            <w:noProof/>
            <w:sz w:val="16"/>
            <w:lang w:val="en-US" w:eastAsia="sv-SE"/>
          </w:rPr>
          <w:t>EUTRA</w:t>
        </w:r>
      </w:ins>
      <w:ins w:id="42" w:author="Samsung" w:date="2018-03-16T10:55:00Z">
        <w:r w:rsidRPr="00276AB9">
          <w:rPr>
            <w:rFonts w:ascii="Courier New" w:eastAsia="바탕" w:hAnsi="Courier New"/>
            <w:noProof/>
            <w:sz w:val="16"/>
            <w:lang w:val="en-US" w:eastAsia="sv-SE"/>
          </w:rPr>
          <w:t xml:space="preserve"> ::=</w:t>
        </w:r>
        <w:r w:rsidRPr="00276AB9">
          <w:rPr>
            <w:rFonts w:ascii="Courier New" w:eastAsia="바탕" w:hAnsi="Courier New"/>
            <w:noProof/>
            <w:sz w:val="16"/>
            <w:lang w:val="en-US" w:eastAsia="sv-SE"/>
          </w:rPr>
          <w:tab/>
        </w:r>
        <w:r>
          <w:rPr>
            <w:rFonts w:ascii="Courier New" w:eastAsia="바탕" w:hAnsi="Courier New"/>
            <w:noProof/>
            <w:sz w:val="16"/>
            <w:lang w:val="en-US" w:eastAsia="sv-SE"/>
          </w:rPr>
          <w:tab/>
        </w:r>
        <w:r>
          <w:rPr>
            <w:rFonts w:ascii="Courier New" w:eastAsia="바탕" w:hAnsi="Courier New"/>
            <w:noProof/>
            <w:sz w:val="16"/>
            <w:lang w:val="en-US" w:eastAsia="sv-SE"/>
          </w:rPr>
          <w:tab/>
        </w:r>
        <w:r w:rsidRPr="00276AB9">
          <w:rPr>
            <w:rFonts w:ascii="Courier New" w:eastAsia="바탕" w:hAnsi="Courier New"/>
            <w:noProof/>
            <w:sz w:val="16"/>
            <w:lang w:val="en-US" w:eastAsia="sv-SE"/>
          </w:rPr>
          <w:t>SEQUENCE (SIZE (1..maxCell</w:t>
        </w:r>
        <w:r>
          <w:rPr>
            <w:rFonts w:ascii="Courier New" w:eastAsia="바탕" w:hAnsi="Courier New"/>
            <w:noProof/>
            <w:sz w:val="16"/>
            <w:lang w:val="en-US" w:eastAsia="sv-SE"/>
          </w:rPr>
          <w:t>MCG</w:t>
        </w:r>
        <w:r w:rsidRPr="00276AB9">
          <w:rPr>
            <w:rFonts w:ascii="Courier New" w:eastAsia="바탕" w:hAnsi="Courier New"/>
            <w:noProof/>
            <w:sz w:val="16"/>
            <w:lang w:val="en-US" w:eastAsia="sv-SE"/>
          </w:rPr>
          <w:t>)) OF CellInfo</w:t>
        </w:r>
      </w:ins>
      <w:ins w:id="43" w:author="Samsung" w:date="2018-03-16T10:57:00Z">
        <w:r w:rsidR="00202C0D">
          <w:rPr>
            <w:rFonts w:ascii="Courier New" w:eastAsia="바탕" w:hAnsi="Courier New"/>
            <w:noProof/>
            <w:sz w:val="16"/>
            <w:lang w:val="en-US" w:eastAsia="sv-SE"/>
          </w:rPr>
          <w:t>EUTRA</w:t>
        </w:r>
      </w:ins>
    </w:p>
    <w:p w:rsidR="00261634" w:rsidRPr="00202C0D"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4" w:author="Samsung" w:date="2018-03-16T10:55:00Z"/>
          <w:rFonts w:ascii="Courier New" w:eastAsia="바탕" w:hAnsi="Courier New"/>
          <w:noProof/>
          <w:sz w:val="16"/>
          <w:lang w:val="en-US" w:eastAsia="sv-SE"/>
        </w:rPr>
      </w:pPr>
    </w:p>
    <w:p w:rsidR="00261634" w:rsidRPr="00276AB9"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5" w:author="Samsung" w:date="2018-03-16T10:55:00Z"/>
          <w:rFonts w:ascii="Courier New" w:eastAsia="바탕" w:hAnsi="Courier New"/>
          <w:noProof/>
          <w:sz w:val="16"/>
          <w:lang w:eastAsia="sv-SE"/>
        </w:rPr>
      </w:pPr>
      <w:ins w:id="46" w:author="Samsung" w:date="2018-03-16T10:55:00Z">
        <w:r w:rsidRPr="00276AB9">
          <w:rPr>
            <w:rFonts w:ascii="Courier New" w:eastAsia="바탕" w:hAnsi="Courier New"/>
            <w:noProof/>
            <w:sz w:val="16"/>
            <w:lang w:eastAsia="sv-SE"/>
          </w:rPr>
          <w:t>CellInfo</w:t>
        </w:r>
      </w:ins>
      <w:ins w:id="47" w:author="Samsung" w:date="2018-03-16T10:57:00Z">
        <w:r w:rsidR="00202C0D">
          <w:rPr>
            <w:rFonts w:ascii="Courier New" w:eastAsia="바탕" w:hAnsi="Courier New"/>
            <w:noProof/>
            <w:sz w:val="16"/>
            <w:lang w:eastAsia="sv-SE"/>
          </w:rPr>
          <w:t>EUTRA</w:t>
        </w:r>
      </w:ins>
      <w:ins w:id="48" w:author="Samsung" w:date="2018-03-16T10:55:00Z">
        <w:r w:rsidRPr="00276AB9">
          <w:rPr>
            <w:rFonts w:ascii="Courier New" w:eastAsia="바탕" w:hAnsi="Courier New"/>
            <w:noProof/>
            <w:sz w:val="16"/>
            <w:lang w:eastAsia="sv-SE"/>
          </w:rPr>
          <w:t xml:space="preserve"> ::=</w:t>
        </w:r>
        <w:r w:rsidRPr="00276AB9">
          <w:rPr>
            <w:rFonts w:ascii="Courier New" w:eastAsia="바탕" w:hAnsi="Courier New"/>
            <w:noProof/>
            <w:sz w:val="16"/>
            <w:lang w:eastAsia="sv-SE"/>
          </w:rPr>
          <w:tab/>
        </w:r>
        <w:r w:rsidRPr="00276AB9">
          <w:rPr>
            <w:rFonts w:ascii="Courier New" w:eastAsia="바탕" w:hAnsi="Courier New"/>
            <w:noProof/>
            <w:sz w:val="16"/>
            <w:lang w:eastAsia="sv-SE"/>
          </w:rPr>
          <w:tab/>
        </w:r>
        <w:r w:rsidRPr="00276AB9">
          <w:rPr>
            <w:rFonts w:ascii="Courier New" w:eastAsia="바탕" w:hAnsi="Courier New"/>
            <w:noProof/>
            <w:sz w:val="16"/>
            <w:lang w:eastAsia="sv-SE"/>
          </w:rPr>
          <w:tab/>
        </w:r>
        <w:r>
          <w:rPr>
            <w:rFonts w:ascii="Courier New" w:eastAsia="바탕" w:hAnsi="Courier New"/>
            <w:noProof/>
            <w:sz w:val="16"/>
            <w:lang w:eastAsia="sv-SE"/>
          </w:rPr>
          <w:tab/>
        </w:r>
        <w:r w:rsidRPr="00276AB9">
          <w:rPr>
            <w:rFonts w:ascii="Courier New" w:eastAsia="바탕" w:hAnsi="Courier New"/>
            <w:noProof/>
            <w:sz w:val="16"/>
            <w:lang w:eastAsia="sv-SE"/>
          </w:rPr>
          <w:t>SEQUENCE {</w:t>
        </w:r>
      </w:ins>
    </w:p>
    <w:p w:rsidR="00261634" w:rsidRPr="00276AB9"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9" w:author="Samsung" w:date="2018-03-16T10:55:00Z"/>
          <w:rFonts w:ascii="Courier New" w:eastAsia="바탕" w:hAnsi="Courier New"/>
          <w:noProof/>
          <w:sz w:val="16"/>
          <w:lang w:eastAsia="sv-SE"/>
        </w:rPr>
      </w:pPr>
      <w:ins w:id="50" w:author="Samsung" w:date="2018-03-16T10:55:00Z">
        <w:r w:rsidRPr="00276AB9">
          <w:rPr>
            <w:rFonts w:ascii="Courier New" w:eastAsia="바탕" w:hAnsi="Courier New"/>
            <w:noProof/>
            <w:sz w:val="16"/>
            <w:lang w:eastAsia="sv-SE"/>
          </w:rPr>
          <w:tab/>
          <w:t>cellIdentification</w:t>
        </w:r>
      </w:ins>
      <w:ins w:id="51" w:author="Samsung" w:date="2018-03-16T10:58:00Z">
        <w:r w:rsidR="00202C0D">
          <w:rPr>
            <w:rFonts w:ascii="Courier New" w:eastAsia="바탕" w:hAnsi="Courier New"/>
            <w:noProof/>
            <w:sz w:val="16"/>
            <w:lang w:eastAsia="sv-SE"/>
          </w:rPr>
          <w:t>Info</w:t>
        </w:r>
      </w:ins>
      <w:ins w:id="52" w:author="Samsung" w:date="2018-03-16T10:55:00Z">
        <w:r w:rsidRPr="00276AB9">
          <w:rPr>
            <w:rFonts w:ascii="Courier New" w:eastAsia="바탕" w:hAnsi="Courier New"/>
            <w:noProof/>
            <w:sz w:val="16"/>
            <w:lang w:eastAsia="sv-SE"/>
          </w:rPr>
          <w:tab/>
        </w:r>
        <w:r w:rsidRPr="00276AB9">
          <w:rPr>
            <w:rFonts w:ascii="Courier New" w:eastAsia="바탕" w:hAnsi="Courier New"/>
            <w:noProof/>
            <w:sz w:val="16"/>
            <w:lang w:eastAsia="sv-SE"/>
          </w:rPr>
          <w:tab/>
        </w:r>
        <w:r w:rsidR="00202C0D">
          <w:rPr>
            <w:rFonts w:ascii="Courier New" w:eastAsia="바탕" w:hAnsi="Courier New"/>
            <w:noProof/>
            <w:sz w:val="16"/>
            <w:lang w:eastAsia="sv-SE"/>
          </w:rPr>
          <w:tab/>
        </w:r>
        <w:r w:rsidRPr="00276AB9">
          <w:rPr>
            <w:rFonts w:ascii="Courier New" w:eastAsia="바탕" w:hAnsi="Courier New"/>
            <w:noProof/>
            <w:sz w:val="16"/>
            <w:lang w:eastAsia="sv-SE"/>
          </w:rPr>
          <w:t>SEQUENCE {</w:t>
        </w:r>
      </w:ins>
    </w:p>
    <w:p w:rsidR="00261634" w:rsidRPr="00276AB9"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3" w:author="Samsung" w:date="2018-03-16T10:55:00Z"/>
          <w:rFonts w:ascii="Courier New" w:eastAsia="바탕" w:hAnsi="Courier New"/>
          <w:noProof/>
          <w:sz w:val="16"/>
          <w:lang w:eastAsia="sv-SE"/>
        </w:rPr>
      </w:pPr>
      <w:ins w:id="54" w:author="Samsung" w:date="2018-03-16T10:55:00Z">
        <w:r w:rsidRPr="00276AB9">
          <w:rPr>
            <w:rFonts w:ascii="Courier New" w:eastAsia="바탕" w:hAnsi="Courier New"/>
            <w:noProof/>
            <w:sz w:val="16"/>
            <w:lang w:eastAsia="sv-SE"/>
          </w:rPr>
          <w:tab/>
        </w:r>
        <w:r w:rsidRPr="00276AB9">
          <w:rPr>
            <w:rFonts w:ascii="Courier New" w:eastAsia="바탕" w:hAnsi="Courier New"/>
            <w:noProof/>
            <w:sz w:val="16"/>
            <w:lang w:eastAsia="sv-SE"/>
          </w:rPr>
          <w:tab/>
          <w:t>physCellId</w:t>
        </w:r>
        <w:r w:rsidRPr="00276AB9">
          <w:rPr>
            <w:rFonts w:ascii="Courier New" w:eastAsia="바탕" w:hAnsi="Courier New"/>
            <w:noProof/>
            <w:sz w:val="16"/>
            <w:lang w:eastAsia="sv-SE"/>
          </w:rPr>
          <w:tab/>
        </w:r>
        <w:r w:rsidRPr="00276AB9">
          <w:rPr>
            <w:rFonts w:ascii="Courier New" w:eastAsia="바탕" w:hAnsi="Courier New"/>
            <w:noProof/>
            <w:sz w:val="16"/>
            <w:lang w:eastAsia="sv-SE"/>
          </w:rPr>
          <w:tab/>
        </w:r>
        <w:r w:rsidRPr="00276AB9">
          <w:rPr>
            <w:rFonts w:ascii="Courier New" w:eastAsia="바탕" w:hAnsi="Courier New"/>
            <w:noProof/>
            <w:sz w:val="16"/>
            <w:lang w:eastAsia="sv-SE"/>
          </w:rPr>
          <w:tab/>
        </w:r>
        <w:r w:rsidRPr="00276AB9">
          <w:rPr>
            <w:rFonts w:ascii="Courier New" w:eastAsia="바탕" w:hAnsi="Courier New"/>
            <w:noProof/>
            <w:sz w:val="16"/>
            <w:lang w:eastAsia="sv-SE"/>
          </w:rPr>
          <w:tab/>
        </w:r>
        <w:r w:rsidRPr="00276AB9">
          <w:rPr>
            <w:rFonts w:ascii="Courier New" w:eastAsia="바탕" w:hAnsi="Courier New"/>
            <w:noProof/>
            <w:sz w:val="16"/>
            <w:lang w:eastAsia="sv-SE"/>
          </w:rPr>
          <w:tab/>
        </w:r>
        <w:r w:rsidRPr="00202C0D">
          <w:rPr>
            <w:rFonts w:ascii="Courier New" w:eastAsia="바탕" w:hAnsi="Courier New"/>
            <w:noProof/>
            <w:sz w:val="16"/>
            <w:highlight w:val="yellow"/>
            <w:lang w:eastAsia="sv-SE"/>
            <w:rPrChange w:id="55" w:author="Samsung" w:date="2018-03-16T10:56:00Z">
              <w:rPr>
                <w:rFonts w:ascii="Courier New" w:eastAsia="바탕" w:hAnsi="Courier New"/>
                <w:noProof/>
                <w:sz w:val="16"/>
                <w:lang w:eastAsia="sv-SE"/>
              </w:rPr>
            </w:rPrChange>
          </w:rPr>
          <w:t>PhysCellId</w:t>
        </w:r>
      </w:ins>
      <w:ins w:id="56" w:author="Samsung" w:date="2018-03-16T10:56:00Z">
        <w:r w:rsidR="00202C0D" w:rsidRPr="00202C0D">
          <w:rPr>
            <w:rFonts w:ascii="Courier New" w:eastAsia="바탕" w:hAnsi="Courier New"/>
            <w:noProof/>
            <w:sz w:val="16"/>
            <w:highlight w:val="yellow"/>
            <w:lang w:eastAsia="sv-SE"/>
            <w:rPrChange w:id="57" w:author="Samsung" w:date="2018-03-16T10:56:00Z">
              <w:rPr>
                <w:rFonts w:ascii="Courier New" w:eastAsia="바탕" w:hAnsi="Courier New"/>
                <w:noProof/>
                <w:sz w:val="16"/>
                <w:lang w:eastAsia="sv-SE"/>
              </w:rPr>
            </w:rPrChange>
          </w:rPr>
          <w:t>EUTRA</w:t>
        </w:r>
      </w:ins>
      <w:ins w:id="58" w:author="Samsung" w:date="2018-03-16T10:55:00Z">
        <w:r w:rsidRPr="00276AB9">
          <w:rPr>
            <w:rFonts w:ascii="Courier New" w:eastAsia="바탕" w:hAnsi="Courier New"/>
            <w:noProof/>
            <w:sz w:val="16"/>
            <w:lang w:eastAsia="sv-SE"/>
          </w:rPr>
          <w:t>,</w:t>
        </w:r>
      </w:ins>
    </w:p>
    <w:p w:rsidR="00261634" w:rsidRPr="00276AB9"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9" w:author="Samsung" w:date="2018-03-16T10:55:00Z"/>
          <w:rFonts w:ascii="Courier New" w:eastAsia="바탕" w:hAnsi="Courier New"/>
          <w:noProof/>
          <w:sz w:val="16"/>
          <w:lang w:eastAsia="sv-SE"/>
        </w:rPr>
      </w:pPr>
      <w:ins w:id="60" w:author="Samsung" w:date="2018-03-16T10:55:00Z">
        <w:r w:rsidRPr="00276AB9">
          <w:rPr>
            <w:rFonts w:ascii="Courier New" w:eastAsia="바탕" w:hAnsi="Courier New"/>
            <w:noProof/>
            <w:sz w:val="16"/>
            <w:lang w:eastAsia="sv-SE"/>
          </w:rPr>
          <w:tab/>
        </w:r>
        <w:r w:rsidRPr="00276AB9">
          <w:rPr>
            <w:rFonts w:ascii="Courier New" w:eastAsia="바탕" w:hAnsi="Courier New"/>
            <w:noProof/>
            <w:sz w:val="16"/>
            <w:lang w:eastAsia="sv-SE"/>
          </w:rPr>
          <w:tab/>
          <w:t>dl-CarrierFreq</w:t>
        </w:r>
        <w:r w:rsidRPr="00276AB9">
          <w:rPr>
            <w:rFonts w:ascii="Courier New" w:eastAsia="바탕" w:hAnsi="Courier New"/>
            <w:noProof/>
            <w:sz w:val="16"/>
            <w:lang w:eastAsia="sv-SE"/>
          </w:rPr>
          <w:tab/>
        </w:r>
        <w:r w:rsidRPr="00276AB9">
          <w:rPr>
            <w:rFonts w:ascii="Courier New" w:eastAsia="바탕" w:hAnsi="Courier New"/>
            <w:noProof/>
            <w:sz w:val="16"/>
            <w:lang w:eastAsia="sv-SE"/>
          </w:rPr>
          <w:tab/>
        </w:r>
        <w:r w:rsidRPr="00276AB9">
          <w:rPr>
            <w:rFonts w:ascii="Courier New" w:eastAsia="바탕" w:hAnsi="Courier New"/>
            <w:noProof/>
            <w:sz w:val="16"/>
            <w:lang w:eastAsia="sv-SE"/>
          </w:rPr>
          <w:tab/>
        </w:r>
        <w:r w:rsidRPr="00276AB9">
          <w:rPr>
            <w:rFonts w:ascii="Courier New" w:eastAsia="바탕" w:hAnsi="Courier New"/>
            <w:noProof/>
            <w:sz w:val="16"/>
            <w:lang w:eastAsia="sv-SE"/>
          </w:rPr>
          <w:tab/>
          <w:t>ARFCN-Value</w:t>
        </w:r>
        <w:r>
          <w:rPr>
            <w:rFonts w:ascii="Courier New" w:eastAsia="바탕" w:hAnsi="Courier New"/>
            <w:noProof/>
            <w:sz w:val="16"/>
            <w:lang w:eastAsia="sv-SE"/>
          </w:rPr>
          <w:t>EUTRA</w:t>
        </w:r>
      </w:ins>
    </w:p>
    <w:p w:rsid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1" w:author="Samsung" w:date="2018-03-16T10:55:00Z"/>
          <w:rFonts w:ascii="Courier New" w:eastAsia="바탕" w:hAnsi="Courier New"/>
          <w:noProof/>
          <w:sz w:val="16"/>
          <w:lang w:eastAsia="sv-SE"/>
        </w:rPr>
      </w:pPr>
      <w:ins w:id="62" w:author="Samsung" w:date="2018-03-16T10:55:00Z">
        <w:r w:rsidRPr="00276AB9">
          <w:rPr>
            <w:rFonts w:ascii="Courier New" w:eastAsia="바탕" w:hAnsi="Courier New"/>
            <w:noProof/>
            <w:sz w:val="16"/>
            <w:lang w:eastAsia="sv-SE"/>
          </w:rPr>
          <w:tab/>
          <w:t>}</w:t>
        </w:r>
      </w:ins>
    </w:p>
    <w:p w:rsid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3" w:author="Samsung" w:date="2018-03-16T10:55:00Z"/>
          <w:rFonts w:ascii="Courier New" w:eastAsia="바탕" w:hAnsi="Courier New"/>
          <w:noProof/>
          <w:sz w:val="16"/>
          <w:lang w:eastAsia="sv-SE"/>
        </w:rPr>
      </w:pPr>
      <w:ins w:id="64" w:author="Samsung" w:date="2018-03-16T10:55:00Z">
        <w:r>
          <w:rPr>
            <w:rFonts w:ascii="Courier New" w:eastAsia="바탕" w:hAnsi="Courier New"/>
            <w:noProof/>
            <w:sz w:val="16"/>
            <w:lang w:eastAsia="sv-SE"/>
          </w:rPr>
          <w:t>}</w:t>
        </w:r>
      </w:ins>
    </w:p>
    <w:p w:rsidR="00261634" w:rsidRPr="00261634" w:rsidRDefault="00261634" w:rsidP="00261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sz w:val="16"/>
          <w:lang w:eastAsia="sv-SE"/>
        </w:rPr>
      </w:pP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ConfigRestrictInfoSCG ::=</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SEQUENCE</w:t>
      </w:r>
      <w:r w:rsidRPr="00D4274B">
        <w:rPr>
          <w:rFonts w:ascii="Courier New" w:eastAsia="바탕" w:hAnsi="Courier New"/>
          <w:noProof/>
          <w:sz w:val="16"/>
          <w:lang w:eastAsia="sv-SE"/>
        </w:rPr>
        <w:t xml:space="preserve"> {</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allowedBC-ListMRDC</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t>BandCombinationIndexList</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OPTIONAL</w:t>
      </w:r>
      <w:r w:rsidRPr="00D4274B">
        <w:rPr>
          <w:rFonts w:ascii="Courier New" w:eastAsia="바탕" w:hAnsi="Courier New"/>
          <w:noProof/>
          <w:sz w:val="16"/>
          <w:lang w:eastAsia="sv-SE"/>
        </w:rPr>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allowedBPC-ListMRDC</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t>BPC-</w:t>
      </w:r>
      <w:r w:rsidRPr="00D4274B">
        <w:rPr>
          <w:rFonts w:ascii="Courier New" w:eastAsia="PMingLiU" w:hAnsi="Courier New"/>
          <w:noProof/>
          <w:sz w:val="16"/>
          <w:lang w:eastAsia="zh-TW"/>
        </w:rPr>
        <w:t>Index</w:t>
      </w:r>
      <w:r w:rsidRPr="00D4274B">
        <w:rPr>
          <w:rFonts w:ascii="Courier New" w:eastAsia="바탕" w:hAnsi="Courier New"/>
          <w:noProof/>
          <w:sz w:val="16"/>
          <w:lang w:eastAsia="sv-SE"/>
        </w:rPr>
        <w:t>List</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OPTIONAL</w:t>
      </w:r>
      <w:r w:rsidRPr="00D4274B">
        <w:rPr>
          <w:rFonts w:ascii="Courier New" w:eastAsia="바탕" w:hAnsi="Courier New"/>
          <w:noProof/>
          <w:sz w:val="16"/>
          <w:lang w:eastAsia="sv-SE"/>
        </w:rPr>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powerCoordination-FR1</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SEQUENCE</w:t>
      </w:r>
      <w:r w:rsidRPr="00D4274B">
        <w:rPr>
          <w:rFonts w:ascii="Courier New" w:eastAsia="바탕" w:hAnsi="Courier New"/>
          <w:noProof/>
          <w:sz w:val="16"/>
          <w:lang w:eastAsia="sv-SE"/>
        </w:rPr>
        <w:t xml:space="preserve"> {</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p-maxNR</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t>P-Max</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OPTIONAL</w:t>
      </w:r>
      <w:r w:rsidRPr="00D4274B">
        <w:rPr>
          <w:rFonts w:ascii="Courier New" w:eastAsia="바탕" w:hAnsi="Courier New"/>
          <w:noProof/>
          <w:sz w:val="16"/>
          <w:lang w:eastAsia="sv-SE"/>
        </w:rPr>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p-maxEUTRA</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t>P-Max</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OPTIONAL</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OPTIONAL</w:t>
      </w:r>
      <w:r w:rsidRPr="00D4274B">
        <w:rPr>
          <w:rFonts w:ascii="Courier New" w:eastAsia="바탕" w:hAnsi="Courier New"/>
          <w:noProof/>
          <w:sz w:val="16"/>
          <w:lang w:eastAsia="sv-SE"/>
        </w:rPr>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servCellIndexRangeSCG</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SEQUENCE</w:t>
      </w:r>
      <w:r w:rsidRPr="00D4274B">
        <w:rPr>
          <w:rFonts w:ascii="Courier New" w:eastAsia="바탕" w:hAnsi="Courier New"/>
          <w:noProof/>
          <w:sz w:val="16"/>
          <w:lang w:eastAsia="sv-SE"/>
        </w:rPr>
        <w:t xml:space="preserve"> {</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lowBound</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t>ServCellIndex,</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upBound</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t>ServCellIndex</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zh-CN"/>
        </w:rPr>
      </w:pPr>
      <w:r w:rsidRPr="00D4274B">
        <w:rPr>
          <w:rFonts w:ascii="Courier New" w:eastAsia="바탕" w:hAnsi="Courier New"/>
          <w:noProof/>
          <w:sz w:val="16"/>
          <w:lang w:eastAsia="sv-SE"/>
        </w:rPr>
        <w:tab/>
        <w:t>}</w:t>
      </w:r>
      <w:r w:rsidRPr="00D4274B">
        <w:rPr>
          <w:rFonts w:ascii="Courier New" w:eastAsia="바탕" w:hAnsi="Courier New"/>
          <w:noProof/>
          <w:sz w:val="16"/>
          <w:lang w:eastAsia="zh-CN"/>
        </w:rPr>
        <w:tab/>
      </w:r>
      <w:r w:rsidRPr="00D4274B">
        <w:rPr>
          <w:rFonts w:ascii="Courier New" w:eastAsia="바탕" w:hAnsi="Courier New"/>
          <w:noProof/>
          <w:sz w:val="16"/>
          <w:lang w:eastAsia="zh-CN"/>
        </w:rPr>
        <w:tab/>
      </w:r>
      <w:r w:rsidRPr="00D4274B">
        <w:rPr>
          <w:rFonts w:ascii="Courier New" w:eastAsia="바탕" w:hAnsi="Courier New"/>
          <w:noProof/>
          <w:sz w:val="16"/>
          <w:lang w:eastAsia="zh-CN"/>
        </w:rPr>
        <w:tab/>
      </w:r>
      <w:r w:rsidRPr="00D4274B">
        <w:rPr>
          <w:rFonts w:ascii="Courier New" w:eastAsia="바탕" w:hAnsi="Courier New"/>
          <w:noProof/>
          <w:sz w:val="16"/>
          <w:lang w:eastAsia="zh-CN"/>
        </w:rPr>
        <w:tab/>
      </w:r>
      <w:r w:rsidRPr="00D4274B">
        <w:rPr>
          <w:rFonts w:ascii="Courier New" w:eastAsia="바탕" w:hAnsi="Courier New"/>
          <w:noProof/>
          <w:sz w:val="16"/>
          <w:lang w:eastAsia="zh-CN"/>
        </w:rPr>
        <w:tab/>
      </w:r>
      <w:r w:rsidRPr="00D4274B">
        <w:rPr>
          <w:rFonts w:ascii="Courier New" w:eastAsia="바탕" w:hAnsi="Courier New"/>
          <w:noProof/>
          <w:sz w:val="16"/>
          <w:lang w:eastAsia="zh-CN"/>
        </w:rPr>
        <w:tab/>
      </w:r>
      <w:r w:rsidRPr="00D4274B">
        <w:rPr>
          <w:rFonts w:ascii="Courier New" w:eastAsia="바탕" w:hAnsi="Courier New"/>
          <w:noProof/>
          <w:sz w:val="16"/>
          <w:lang w:eastAsia="zh-CN"/>
        </w:rPr>
        <w:tab/>
      </w:r>
      <w:r w:rsidRPr="00D4274B">
        <w:rPr>
          <w:rFonts w:ascii="Courier New" w:eastAsia="바탕" w:hAnsi="Courier New"/>
          <w:noProof/>
          <w:sz w:val="16"/>
          <w:lang w:eastAsia="zh-CN"/>
        </w:rPr>
        <w:tab/>
      </w:r>
      <w:r w:rsidRPr="00D4274B">
        <w:rPr>
          <w:rFonts w:ascii="Courier New" w:eastAsia="바탕" w:hAnsi="Courier New"/>
          <w:noProof/>
          <w:sz w:val="16"/>
          <w:lang w:eastAsia="zh-CN"/>
        </w:rPr>
        <w:tab/>
      </w:r>
      <w:r w:rsidRPr="00D4274B">
        <w:rPr>
          <w:rFonts w:ascii="Courier New" w:eastAsia="바탕" w:hAnsi="Courier New"/>
          <w:noProof/>
          <w:sz w:val="16"/>
          <w:lang w:eastAsia="zh-CN"/>
        </w:rPr>
        <w:tab/>
      </w:r>
      <w:r w:rsidRPr="00D4274B">
        <w:rPr>
          <w:rFonts w:ascii="Courier New" w:eastAsia="바탕" w:hAnsi="Courier New"/>
          <w:noProof/>
          <w:sz w:val="16"/>
          <w:lang w:eastAsia="zh-CN"/>
        </w:rPr>
        <w:tab/>
      </w:r>
      <w:r w:rsidRPr="00D4274B">
        <w:rPr>
          <w:rFonts w:ascii="Courier New" w:eastAsia="바탕" w:hAnsi="Courier New"/>
          <w:noProof/>
          <w:sz w:val="16"/>
          <w:lang w:eastAsia="zh-CN"/>
        </w:rPr>
        <w:tab/>
      </w:r>
      <w:r w:rsidRPr="00D4274B">
        <w:rPr>
          <w:rFonts w:ascii="Courier New" w:eastAsia="바탕" w:hAnsi="Courier New"/>
          <w:noProof/>
          <w:sz w:val="16"/>
          <w:lang w:eastAsia="zh-CN"/>
        </w:rPr>
        <w:tab/>
      </w:r>
      <w:r w:rsidRPr="00D4274B">
        <w:rPr>
          <w:rFonts w:ascii="Courier New" w:eastAsia="바탕" w:hAnsi="Courier New"/>
          <w:noProof/>
          <w:sz w:val="16"/>
          <w:lang w:eastAsia="zh-CN"/>
        </w:rPr>
        <w:tab/>
      </w:r>
      <w:r w:rsidRPr="00D4274B">
        <w:rPr>
          <w:rFonts w:ascii="Courier New" w:eastAsia="바탕" w:hAnsi="Courier New"/>
          <w:noProof/>
          <w:sz w:val="16"/>
          <w:lang w:eastAsia="zh-CN"/>
        </w:rPr>
        <w:tab/>
      </w:r>
      <w:r w:rsidRPr="00D4274B">
        <w:rPr>
          <w:rFonts w:ascii="Courier New" w:eastAsia="바탕" w:hAnsi="Courier New"/>
          <w:noProof/>
          <w:sz w:val="16"/>
          <w:lang w:eastAsia="zh-CN"/>
        </w:rPr>
        <w:tab/>
      </w:r>
      <w:r w:rsidRPr="00D4274B">
        <w:rPr>
          <w:rFonts w:ascii="Courier New" w:eastAsia="바탕" w:hAnsi="Courier New"/>
          <w:noProof/>
          <w:sz w:val="16"/>
          <w:lang w:eastAsia="zh-CN"/>
        </w:rPr>
        <w:tab/>
      </w:r>
      <w:r w:rsidRPr="00D4274B">
        <w:rPr>
          <w:rFonts w:ascii="Courier New" w:eastAsia="바탕" w:hAnsi="Courier New"/>
          <w:noProof/>
          <w:sz w:val="16"/>
          <w:lang w:eastAsia="zh-CN"/>
        </w:rPr>
        <w:tab/>
      </w:r>
      <w:r w:rsidRPr="00D4274B">
        <w:rPr>
          <w:rFonts w:ascii="Courier New" w:eastAsia="바탕" w:hAnsi="Courier New"/>
          <w:noProof/>
          <w:sz w:val="16"/>
          <w:lang w:eastAsia="zh-CN"/>
        </w:rPr>
        <w:tab/>
      </w:r>
      <w:r w:rsidRPr="00D4274B">
        <w:rPr>
          <w:rFonts w:ascii="Courier New" w:eastAsia="바탕" w:hAnsi="Courier New"/>
          <w:noProof/>
          <w:sz w:val="16"/>
          <w:lang w:eastAsia="zh-CN"/>
        </w:rPr>
        <w:tab/>
      </w:r>
      <w:r w:rsidRPr="00D4274B">
        <w:rPr>
          <w:rFonts w:ascii="Courier New" w:eastAsia="바탕" w:hAnsi="Courier New"/>
          <w:noProof/>
          <w:sz w:val="16"/>
          <w:lang w:eastAsia="zh-CN"/>
        </w:rPr>
        <w:tab/>
      </w:r>
      <w:r w:rsidRPr="00D4274B">
        <w:rPr>
          <w:rFonts w:ascii="Courier New" w:eastAsia="바탕" w:hAnsi="Courier New"/>
          <w:noProof/>
          <w:sz w:val="16"/>
          <w:lang w:eastAsia="zh-CN"/>
        </w:rPr>
        <w:tab/>
      </w:r>
      <w:r w:rsidRPr="00D4274B">
        <w:rPr>
          <w:rFonts w:ascii="Courier New" w:eastAsia="바탕" w:hAnsi="Courier New"/>
          <w:noProof/>
          <w:color w:val="993366"/>
          <w:sz w:val="16"/>
          <w:lang w:eastAsia="zh-CN"/>
        </w:rPr>
        <w:t>OPTIONAL</w:t>
      </w:r>
      <w:r w:rsidRPr="00D4274B">
        <w:rPr>
          <w:rFonts w:ascii="Courier New" w:eastAsia="바탕" w:hAnsi="Courier New"/>
          <w:noProof/>
          <w:sz w:val="16"/>
          <w:lang w:eastAsia="zh-CN"/>
        </w:rPr>
        <w:t xml:space="preserve">,   </w:t>
      </w:r>
      <w:r w:rsidRPr="00D4274B">
        <w:rPr>
          <w:rFonts w:ascii="Courier New" w:eastAsia="바탕" w:hAnsi="Courier New"/>
          <w:noProof/>
          <w:color w:val="808080"/>
          <w:sz w:val="16"/>
          <w:lang w:eastAsia="zh-CN"/>
        </w:rPr>
        <w:t>-- Cond SN-Addition</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maxMeasFreqsSCG-NR</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INTEGER</w:t>
      </w:r>
      <w:r w:rsidRPr="00D4274B">
        <w:rPr>
          <w:rFonts w:ascii="Courier New" w:eastAsia="바탕" w:hAnsi="Courier New"/>
          <w:noProof/>
          <w:sz w:val="16"/>
          <w:lang w:eastAsia="sv-SE"/>
        </w:rPr>
        <w:t>(1..maxMeasFreqsMN)</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OPTIONAL</w:t>
      </w:r>
      <w:r w:rsidRPr="00D4274B">
        <w:rPr>
          <w:rFonts w:ascii="Courier New" w:eastAsia="바탕" w:hAnsi="Courier New"/>
          <w:noProof/>
          <w:sz w:val="16"/>
          <w:lang w:eastAsia="sv-SE"/>
        </w:rPr>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PMingLiU" w:hAnsi="Courier New"/>
          <w:noProof/>
          <w:sz w:val="16"/>
          <w:lang w:eastAsia="zh-TW"/>
        </w:rPr>
      </w:pPr>
      <w:r w:rsidRPr="00D4274B">
        <w:rPr>
          <w:rFonts w:ascii="Courier New" w:eastAsia="바탕" w:hAnsi="Courier New"/>
          <w:noProof/>
          <w:sz w:val="16"/>
          <w:lang w:eastAsia="sv-SE"/>
        </w:rPr>
        <w:t xml:space="preserve">BandCombinationIndexList ::= </w:t>
      </w:r>
      <w:r w:rsidRPr="00D4274B">
        <w:rPr>
          <w:rFonts w:ascii="Courier New" w:eastAsia="바탕" w:hAnsi="Courier New"/>
          <w:noProof/>
          <w:color w:val="993366"/>
          <w:sz w:val="16"/>
          <w:lang w:eastAsia="sv-SE"/>
        </w:rPr>
        <w:t>SEQUENCE</w:t>
      </w:r>
      <w:r w:rsidRPr="00D4274B">
        <w:rPr>
          <w:rFonts w:ascii="Courier New" w:eastAsia="바탕" w:hAnsi="Courier New"/>
          <w:noProof/>
          <w:sz w:val="16"/>
          <w:lang w:eastAsia="sv-SE"/>
        </w:rPr>
        <w:t xml:space="preserve"> (</w:t>
      </w:r>
      <w:r w:rsidRPr="00D4274B">
        <w:rPr>
          <w:rFonts w:ascii="Courier New" w:eastAsia="바탕" w:hAnsi="Courier New"/>
          <w:noProof/>
          <w:color w:val="993366"/>
          <w:sz w:val="16"/>
          <w:lang w:eastAsia="sv-SE"/>
        </w:rPr>
        <w:t>SIZE</w:t>
      </w:r>
      <w:r w:rsidRPr="00D4274B">
        <w:rPr>
          <w:rFonts w:ascii="Courier New" w:eastAsia="바탕" w:hAnsi="Courier New"/>
          <w:noProof/>
          <w:sz w:val="16"/>
          <w:lang w:eastAsia="sv-SE"/>
        </w:rPr>
        <w:t xml:space="preserve"> (1..maxBandComb))</w:t>
      </w:r>
      <w:r w:rsidRPr="00D4274B">
        <w:rPr>
          <w:rFonts w:ascii="Courier New" w:eastAsia="바탕" w:hAnsi="Courier New"/>
          <w:noProof/>
          <w:color w:val="993366"/>
          <w:sz w:val="16"/>
          <w:lang w:eastAsia="sv-SE"/>
        </w:rPr>
        <w:t xml:space="preserve"> OF</w:t>
      </w:r>
      <w:r w:rsidRPr="00D4274B">
        <w:rPr>
          <w:rFonts w:ascii="Courier New" w:eastAsia="바탕" w:hAnsi="Courier New"/>
          <w:noProof/>
          <w:sz w:val="16"/>
          <w:lang w:eastAsia="sv-SE"/>
        </w:rPr>
        <w:t xml:space="preserve"> BandCombinationIndex</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PMingLiU" w:hAnsi="Courier New"/>
          <w:noProof/>
          <w:sz w:val="16"/>
          <w:lang w:eastAsia="zh-TW"/>
        </w:rPr>
      </w:pP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PMingLiU" w:hAnsi="Courier New"/>
          <w:noProof/>
          <w:sz w:val="16"/>
          <w:lang w:eastAsia="zh-TW"/>
        </w:rPr>
      </w:pPr>
      <w:r w:rsidRPr="00D4274B">
        <w:rPr>
          <w:rFonts w:ascii="Courier New" w:eastAsia="바탕" w:hAnsi="Courier New"/>
          <w:noProof/>
          <w:sz w:val="16"/>
          <w:lang w:eastAsia="sv-SE"/>
        </w:rPr>
        <w:t>BPC-</w:t>
      </w:r>
      <w:r w:rsidRPr="00D4274B">
        <w:rPr>
          <w:rFonts w:ascii="Courier New" w:eastAsia="PMingLiU" w:hAnsi="Courier New"/>
          <w:noProof/>
          <w:sz w:val="16"/>
          <w:lang w:eastAsia="zh-TW"/>
        </w:rPr>
        <w:t>Index</w:t>
      </w:r>
      <w:r w:rsidRPr="00D4274B">
        <w:rPr>
          <w:rFonts w:ascii="Courier New" w:eastAsia="바탕" w:hAnsi="Courier New"/>
          <w:noProof/>
          <w:sz w:val="16"/>
          <w:lang w:eastAsia="sv-SE"/>
        </w:rPr>
        <w:t>List ::=</w:t>
      </w:r>
      <w:r w:rsidRPr="00D4274B">
        <w:rPr>
          <w:rFonts w:ascii="Courier New" w:eastAsia="PMingLiU" w:hAnsi="Courier New"/>
          <w:noProof/>
          <w:sz w:val="16"/>
          <w:lang w:eastAsia="zh-TW"/>
        </w:rPr>
        <w:t xml:space="preserve"> </w:t>
      </w:r>
      <w:r w:rsidRPr="00D4274B">
        <w:rPr>
          <w:rFonts w:ascii="Courier New" w:eastAsia="PMingLiU" w:hAnsi="Courier New"/>
          <w:noProof/>
          <w:color w:val="993366"/>
          <w:sz w:val="16"/>
          <w:lang w:eastAsia="zh-TW"/>
        </w:rPr>
        <w:t>SEQUENCE</w:t>
      </w:r>
      <w:r w:rsidRPr="00D4274B">
        <w:rPr>
          <w:rFonts w:ascii="Courier New" w:eastAsia="PMingLiU" w:hAnsi="Courier New"/>
          <w:noProof/>
          <w:sz w:val="16"/>
          <w:lang w:eastAsia="zh-TW"/>
        </w:rPr>
        <w:t xml:space="preserve"> (</w:t>
      </w:r>
      <w:r w:rsidRPr="00D4274B">
        <w:rPr>
          <w:rFonts w:ascii="Courier New" w:eastAsia="바탕" w:hAnsi="Courier New"/>
          <w:noProof/>
          <w:color w:val="993366"/>
          <w:sz w:val="16"/>
          <w:lang w:eastAsia="sv-SE"/>
        </w:rPr>
        <w:t>SIZE</w:t>
      </w:r>
      <w:r w:rsidRPr="00D4274B">
        <w:rPr>
          <w:rFonts w:ascii="Courier New" w:eastAsia="바탕" w:hAnsi="Courier New"/>
          <w:noProof/>
          <w:sz w:val="16"/>
          <w:lang w:eastAsia="sv-SE"/>
        </w:rPr>
        <w:t xml:space="preserve"> (1..max</w:t>
      </w:r>
      <w:r w:rsidRPr="00D4274B">
        <w:rPr>
          <w:rFonts w:ascii="Courier New" w:eastAsia="PMingLiU" w:hAnsi="Courier New"/>
          <w:noProof/>
          <w:sz w:val="16"/>
          <w:lang w:eastAsia="zh-TW"/>
        </w:rPr>
        <w:t>Baseb</w:t>
      </w:r>
      <w:r w:rsidRPr="00D4274B">
        <w:rPr>
          <w:rFonts w:ascii="Courier New" w:eastAsia="바탕" w:hAnsi="Courier New"/>
          <w:noProof/>
          <w:sz w:val="16"/>
          <w:lang w:eastAsia="sv-SE"/>
        </w:rPr>
        <w:t>andProcComb)</w:t>
      </w:r>
      <w:r w:rsidRPr="00D4274B">
        <w:rPr>
          <w:rFonts w:ascii="Courier New" w:eastAsia="PMingLiU" w:hAnsi="Courier New"/>
          <w:noProof/>
          <w:sz w:val="16"/>
          <w:lang w:eastAsia="zh-TW"/>
        </w:rPr>
        <w:t>)</w:t>
      </w:r>
      <w:r w:rsidRPr="00D4274B">
        <w:rPr>
          <w:rFonts w:ascii="Courier New" w:eastAsia="PMingLiU" w:hAnsi="Courier New"/>
          <w:noProof/>
          <w:color w:val="993366"/>
          <w:sz w:val="16"/>
          <w:lang w:eastAsia="zh-TW"/>
        </w:rPr>
        <w:t xml:space="preserve"> OF</w:t>
      </w:r>
      <w:r w:rsidRPr="00D4274B">
        <w:rPr>
          <w:rFonts w:ascii="Courier New" w:eastAsia="PMingLiU" w:hAnsi="Courier New"/>
          <w:noProof/>
          <w:sz w:val="16"/>
          <w:lang w:eastAsia="zh-TW"/>
        </w:rPr>
        <w:t xml:space="preserve"> BPC-Index</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PMingLiU" w:hAnsi="Courier New"/>
          <w:noProof/>
          <w:sz w:val="16"/>
          <w:lang w:eastAsia="zh-TW"/>
        </w:rPr>
      </w:pPr>
      <w:r w:rsidRPr="00D4274B">
        <w:rPr>
          <w:rFonts w:ascii="Courier New" w:eastAsia="PMingLiU" w:hAnsi="Courier New"/>
          <w:noProof/>
          <w:sz w:val="16"/>
          <w:lang w:eastAsia="zh-TW"/>
        </w:rPr>
        <w:t xml:space="preserve">BPC-Index ::= </w:t>
      </w:r>
      <w:r w:rsidRPr="00D4274B">
        <w:rPr>
          <w:rFonts w:ascii="Courier New" w:eastAsia="PMingLiU" w:hAnsi="Courier New"/>
          <w:noProof/>
          <w:color w:val="993366"/>
          <w:sz w:val="16"/>
          <w:lang w:eastAsia="zh-TW"/>
        </w:rPr>
        <w:t>INTEGER</w:t>
      </w:r>
      <w:r w:rsidRPr="00D4274B">
        <w:rPr>
          <w:rFonts w:ascii="Courier New" w:eastAsia="PMingLiU" w:hAnsi="Courier New"/>
          <w:noProof/>
          <w:sz w:val="16"/>
          <w:lang w:eastAsia="zh-TW"/>
        </w:rPr>
        <w:t xml:space="preserve"> (1..maxBasebandProcComb)</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sz w:val="16"/>
          <w:lang w:eastAsia="sv-SE"/>
        </w:rPr>
      </w:pP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DRX-Info ::=</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SEQUENCE</w:t>
      </w:r>
      <w:r w:rsidRPr="00D4274B">
        <w:rPr>
          <w:rFonts w:ascii="Courier New" w:eastAsia="바탕" w:hAnsi="Courier New"/>
          <w:noProof/>
          <w:sz w:val="16"/>
          <w:lang w:eastAsia="sv-SE"/>
        </w:rPr>
        <w:t xml:space="preserve"> {</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drx-LongCycleStartOffset</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CHOICE</w:t>
      </w:r>
      <w:r w:rsidRPr="00D4274B">
        <w:rPr>
          <w:rFonts w:ascii="Courier New" w:eastAsia="바탕" w:hAnsi="Courier New"/>
          <w:noProof/>
          <w:sz w:val="16"/>
          <w:lang w:eastAsia="sv-SE"/>
        </w:rPr>
        <w:t xml:space="preserve"> {</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ms10</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INTEGER</w:t>
      </w:r>
      <w:r w:rsidRPr="00D4274B">
        <w:rPr>
          <w:rFonts w:ascii="Courier New" w:eastAsia="바탕" w:hAnsi="Courier New"/>
          <w:noProof/>
          <w:sz w:val="16"/>
          <w:lang w:eastAsia="sv-SE"/>
        </w:rPr>
        <w:t>(0..9),</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ms20</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INTEGER</w:t>
      </w:r>
      <w:r w:rsidRPr="00D4274B">
        <w:rPr>
          <w:rFonts w:ascii="Courier New" w:eastAsia="바탕" w:hAnsi="Courier New"/>
          <w:noProof/>
          <w:sz w:val="16"/>
          <w:lang w:eastAsia="sv-SE"/>
        </w:rPr>
        <w:t>(0..19),</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ms32</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INTEGER</w:t>
      </w:r>
      <w:r w:rsidRPr="00D4274B">
        <w:rPr>
          <w:rFonts w:ascii="Courier New" w:eastAsia="바탕" w:hAnsi="Courier New"/>
          <w:noProof/>
          <w:sz w:val="16"/>
          <w:lang w:eastAsia="sv-SE"/>
        </w:rPr>
        <w:t>(0..31),</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ms40</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INTEGER</w:t>
      </w:r>
      <w:r w:rsidRPr="00D4274B">
        <w:rPr>
          <w:rFonts w:ascii="Courier New" w:eastAsia="바탕" w:hAnsi="Courier New"/>
          <w:noProof/>
          <w:sz w:val="16"/>
          <w:lang w:eastAsia="sv-SE"/>
        </w:rPr>
        <w:t>(0..39),</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ms60</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INTEGER</w:t>
      </w:r>
      <w:r w:rsidRPr="00D4274B">
        <w:rPr>
          <w:rFonts w:ascii="Courier New" w:eastAsia="바탕" w:hAnsi="Courier New"/>
          <w:noProof/>
          <w:sz w:val="16"/>
          <w:lang w:eastAsia="sv-SE"/>
        </w:rPr>
        <w:t>(0..59),</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ms64</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INTEGER</w:t>
      </w:r>
      <w:r w:rsidRPr="00D4274B">
        <w:rPr>
          <w:rFonts w:ascii="Courier New" w:eastAsia="바탕" w:hAnsi="Courier New"/>
          <w:noProof/>
          <w:sz w:val="16"/>
          <w:lang w:eastAsia="sv-SE"/>
        </w:rPr>
        <w:t>(0..63),</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ms70</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INTEGER</w:t>
      </w:r>
      <w:r w:rsidRPr="00D4274B">
        <w:rPr>
          <w:rFonts w:ascii="Courier New" w:eastAsia="바탕" w:hAnsi="Courier New"/>
          <w:noProof/>
          <w:sz w:val="16"/>
          <w:lang w:eastAsia="sv-SE"/>
        </w:rPr>
        <w:t>(0..69),</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ms80</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INTEGER</w:t>
      </w:r>
      <w:r w:rsidRPr="00D4274B">
        <w:rPr>
          <w:rFonts w:ascii="Courier New" w:eastAsia="바탕" w:hAnsi="Courier New"/>
          <w:noProof/>
          <w:sz w:val="16"/>
          <w:lang w:eastAsia="sv-SE"/>
        </w:rPr>
        <w:t>(0..79),</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ms128</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INTEGER</w:t>
      </w:r>
      <w:r w:rsidRPr="00D4274B">
        <w:rPr>
          <w:rFonts w:ascii="Courier New" w:eastAsia="바탕" w:hAnsi="Courier New"/>
          <w:noProof/>
          <w:sz w:val="16"/>
          <w:lang w:eastAsia="sv-SE"/>
        </w:rPr>
        <w:t>(0..127),</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ms160</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INTEGER</w:t>
      </w:r>
      <w:r w:rsidRPr="00D4274B">
        <w:rPr>
          <w:rFonts w:ascii="Courier New" w:eastAsia="바탕" w:hAnsi="Courier New"/>
          <w:noProof/>
          <w:sz w:val="16"/>
          <w:lang w:eastAsia="sv-SE"/>
        </w:rPr>
        <w:t>(0..159),</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ms256</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INTEGER</w:t>
      </w:r>
      <w:r w:rsidRPr="00D4274B">
        <w:rPr>
          <w:rFonts w:ascii="Courier New" w:eastAsia="바탕" w:hAnsi="Courier New"/>
          <w:noProof/>
          <w:sz w:val="16"/>
          <w:lang w:eastAsia="sv-SE"/>
        </w:rPr>
        <w:t>(0..255),</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ms320</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INTEGER</w:t>
      </w:r>
      <w:r w:rsidRPr="00D4274B">
        <w:rPr>
          <w:rFonts w:ascii="Courier New" w:eastAsia="바탕" w:hAnsi="Courier New"/>
          <w:noProof/>
          <w:sz w:val="16"/>
          <w:lang w:eastAsia="sv-SE"/>
        </w:rPr>
        <w:t>(0..319),</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lastRenderedPageBreak/>
        <w:tab/>
      </w:r>
      <w:r w:rsidRPr="00D4274B">
        <w:rPr>
          <w:rFonts w:ascii="Courier New" w:eastAsia="바탕" w:hAnsi="Courier New"/>
          <w:noProof/>
          <w:sz w:val="16"/>
          <w:lang w:eastAsia="sv-SE"/>
        </w:rPr>
        <w:tab/>
        <w:t>ms512</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INTEGER</w:t>
      </w:r>
      <w:r w:rsidRPr="00D4274B">
        <w:rPr>
          <w:rFonts w:ascii="Courier New" w:eastAsia="바탕" w:hAnsi="Courier New"/>
          <w:noProof/>
          <w:sz w:val="16"/>
          <w:lang w:eastAsia="sv-SE"/>
        </w:rPr>
        <w:t>(0..511),</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ms640</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INTEGER</w:t>
      </w:r>
      <w:r w:rsidRPr="00D4274B">
        <w:rPr>
          <w:rFonts w:ascii="Courier New" w:eastAsia="바탕" w:hAnsi="Courier New"/>
          <w:noProof/>
          <w:sz w:val="16"/>
          <w:lang w:eastAsia="sv-SE"/>
        </w:rPr>
        <w:t>(0..639),</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ms1024</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INTEGER</w:t>
      </w:r>
      <w:r w:rsidRPr="00D4274B">
        <w:rPr>
          <w:rFonts w:ascii="Courier New" w:eastAsia="바탕" w:hAnsi="Courier New"/>
          <w:noProof/>
          <w:sz w:val="16"/>
          <w:lang w:eastAsia="sv-SE"/>
        </w:rPr>
        <w:t>(0..1023),</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ms1280</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INTEGER</w:t>
      </w:r>
      <w:r w:rsidRPr="00D4274B">
        <w:rPr>
          <w:rFonts w:ascii="Courier New" w:eastAsia="바탕" w:hAnsi="Courier New"/>
          <w:noProof/>
          <w:sz w:val="16"/>
          <w:lang w:eastAsia="sv-SE"/>
        </w:rPr>
        <w:t>(0..1279),</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ms2048</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INTEGER</w:t>
      </w:r>
      <w:r w:rsidRPr="00D4274B">
        <w:rPr>
          <w:rFonts w:ascii="Courier New" w:eastAsia="바탕" w:hAnsi="Courier New"/>
          <w:noProof/>
          <w:sz w:val="16"/>
          <w:lang w:eastAsia="sv-SE"/>
        </w:rPr>
        <w:t>(0..2047),</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ms2560</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INTEGER</w:t>
      </w:r>
      <w:r w:rsidRPr="00D4274B">
        <w:rPr>
          <w:rFonts w:ascii="Courier New" w:eastAsia="바탕" w:hAnsi="Courier New"/>
          <w:noProof/>
          <w:sz w:val="16"/>
          <w:lang w:eastAsia="sv-SE"/>
        </w:rPr>
        <w:t>(0..2559),</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ms5120</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INTEGER</w:t>
      </w:r>
      <w:r w:rsidRPr="00D4274B">
        <w:rPr>
          <w:rFonts w:ascii="Courier New" w:eastAsia="바탕" w:hAnsi="Courier New"/>
          <w:noProof/>
          <w:sz w:val="16"/>
          <w:lang w:eastAsia="sv-SE"/>
        </w:rPr>
        <w:t>(0..5119),</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ms10240</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INTEGER</w:t>
      </w:r>
      <w:r w:rsidRPr="00D4274B">
        <w:rPr>
          <w:rFonts w:ascii="Courier New" w:eastAsia="바탕" w:hAnsi="Courier New"/>
          <w:noProof/>
          <w:sz w:val="16"/>
          <w:lang w:eastAsia="sv-SE"/>
        </w:rPr>
        <w:t>(0..10239)</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shortDRX</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SEQUENCE</w:t>
      </w:r>
      <w:r w:rsidRPr="00D4274B">
        <w:rPr>
          <w:rFonts w:ascii="Courier New" w:eastAsia="바탕" w:hAnsi="Courier New"/>
          <w:noProof/>
          <w:sz w:val="16"/>
          <w:lang w:eastAsia="sv-SE"/>
        </w:rPr>
        <w:t xml:space="preserve"> {</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drx-ShortCycle</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ENUMERATED</w:t>
      </w:r>
      <w:r w:rsidRPr="00D4274B">
        <w:rPr>
          <w:rFonts w:ascii="Courier New" w:eastAsia="바탕" w:hAnsi="Courier New"/>
          <w:noProof/>
          <w:sz w:val="16"/>
          <w:lang w:eastAsia="sv-SE"/>
        </w:rPr>
        <w:tab/>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t>ms2, ms3, ms4, ms5, ms6, ms7, ms8, ms10, ms14, ms16, ms20, ms30, ms32,</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t>ms35, ms40, ms64, ms80, ms128, ms160, ms256, ms320, ms512, ms640, spare9,</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t>spare8, spare7, spare6, spare5, spare4, spare3, spare2, spare1 },</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r>
      <w:r w:rsidRPr="00D4274B">
        <w:rPr>
          <w:rFonts w:ascii="Courier New" w:eastAsia="바탕" w:hAnsi="Courier New"/>
          <w:noProof/>
          <w:sz w:val="16"/>
          <w:lang w:eastAsia="sv-SE"/>
        </w:rPr>
        <w:tab/>
        <w:t>drx-ShortCycleTimer</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INTEGER</w:t>
      </w:r>
      <w:r w:rsidRPr="00D4274B">
        <w:rPr>
          <w:rFonts w:ascii="Courier New" w:eastAsia="바탕" w:hAnsi="Courier New"/>
          <w:noProof/>
          <w:sz w:val="16"/>
          <w:lang w:eastAsia="sv-SE"/>
        </w:rPr>
        <w:t xml:space="preserve"> (1..16)</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OPTIONAL</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 xml:space="preserve">MeasConfigMN ::= </w:t>
      </w:r>
      <w:r w:rsidRPr="00D4274B">
        <w:rPr>
          <w:rFonts w:ascii="Courier New" w:eastAsia="바탕" w:hAnsi="Courier New"/>
          <w:noProof/>
          <w:color w:val="993366"/>
          <w:sz w:val="16"/>
          <w:lang w:eastAsia="sv-SE"/>
        </w:rPr>
        <w:t>SEQUENCE</w:t>
      </w:r>
      <w:r w:rsidRPr="00D4274B">
        <w:rPr>
          <w:rFonts w:ascii="Courier New" w:eastAsia="바탕" w:hAnsi="Courier New"/>
          <w:noProof/>
          <w:sz w:val="16"/>
          <w:lang w:eastAsia="sv-SE"/>
        </w:rPr>
        <w:t xml:space="preserve"> {</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measuredFrequenciesMN</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SEQUENCE</w:t>
      </w:r>
      <w:r w:rsidRPr="00D4274B">
        <w:rPr>
          <w:rFonts w:ascii="Courier New" w:eastAsia="바탕" w:hAnsi="Courier New"/>
          <w:noProof/>
          <w:sz w:val="16"/>
          <w:lang w:eastAsia="sv-SE"/>
        </w:rPr>
        <w:t xml:space="preserve"> (</w:t>
      </w:r>
      <w:r w:rsidRPr="00D4274B">
        <w:rPr>
          <w:rFonts w:ascii="Courier New" w:eastAsia="바탕" w:hAnsi="Courier New"/>
          <w:noProof/>
          <w:color w:val="993366"/>
          <w:sz w:val="16"/>
          <w:lang w:eastAsia="sv-SE"/>
        </w:rPr>
        <w:t>SIZE</w:t>
      </w:r>
      <w:r w:rsidRPr="00D4274B">
        <w:rPr>
          <w:rFonts w:ascii="Courier New" w:eastAsia="바탕" w:hAnsi="Courier New"/>
          <w:noProof/>
          <w:sz w:val="16"/>
          <w:lang w:eastAsia="sv-SE"/>
        </w:rPr>
        <w:t xml:space="preserve"> (1..maxMeasFreqsMN))</w:t>
      </w:r>
      <w:r w:rsidRPr="00D4274B">
        <w:rPr>
          <w:rFonts w:ascii="Courier New" w:eastAsia="바탕" w:hAnsi="Courier New"/>
          <w:noProof/>
          <w:sz w:val="16"/>
          <w:lang w:eastAsia="sv-SE"/>
        </w:rPr>
        <w:tab/>
        <w:t>OF NR-FreqInfo</w:t>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OPTIONAL</w:t>
      </w:r>
      <w:r w:rsidRPr="00D4274B">
        <w:rPr>
          <w:rFonts w:ascii="Courier New" w:eastAsia="바탕" w:hAnsi="Courier New"/>
          <w:noProof/>
          <w:sz w:val="16"/>
          <w:lang w:eastAsia="sv-SE"/>
        </w:rPr>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measGapConfigFR1</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t>GapConfig</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OPTIONAL</w:t>
      </w:r>
      <w:r w:rsidRPr="00D4274B">
        <w:rPr>
          <w:rFonts w:ascii="Courier New" w:eastAsia="바탕" w:hAnsi="Courier New"/>
          <w:noProof/>
          <w:sz w:val="16"/>
          <w:lang w:eastAsia="sv-SE"/>
        </w:rPr>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gapPurpose</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ENUMERATED</w:t>
      </w:r>
      <w:r w:rsidRPr="00D4274B">
        <w:rPr>
          <w:rFonts w:ascii="Courier New" w:eastAsia="바탕" w:hAnsi="Courier New"/>
          <w:noProof/>
          <w:sz w:val="16"/>
          <w:lang w:eastAsia="sv-SE"/>
        </w:rPr>
        <w:t xml:space="preserve"> {perUE, perFR1}</w:t>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sz w:val="16"/>
          <w:lang w:eastAsia="sv-SE"/>
        </w:rPr>
        <w:tab/>
      </w:r>
      <w:r w:rsidRPr="00D4274B">
        <w:rPr>
          <w:rFonts w:ascii="Courier New" w:eastAsia="바탕" w:hAnsi="Courier New"/>
          <w:noProof/>
          <w:color w:val="993366"/>
          <w:sz w:val="16"/>
          <w:lang w:eastAsia="sv-SE"/>
        </w:rPr>
        <w:t>OPTIONAL</w:t>
      </w:r>
      <w:r w:rsidRPr="00D4274B">
        <w:rPr>
          <w:rFonts w:ascii="Courier New" w:eastAsia="바탕" w:hAnsi="Courier New"/>
          <w:noProof/>
          <w:sz w:val="16"/>
          <w:lang w:eastAsia="sv-SE"/>
        </w:rPr>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ab/>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D4274B">
        <w:rPr>
          <w:rFonts w:ascii="Courier New" w:eastAsia="바탕" w:hAnsi="Courier New"/>
          <w:noProof/>
          <w:sz w:val="16"/>
          <w:lang w:eastAsia="sv-SE"/>
        </w:rPr>
        <w:t>}</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D4274B">
        <w:rPr>
          <w:rFonts w:ascii="Courier New" w:eastAsia="바탕" w:hAnsi="Courier New"/>
          <w:noProof/>
          <w:color w:val="808080"/>
          <w:sz w:val="16"/>
          <w:lang w:eastAsia="sv-SE"/>
        </w:rPr>
        <w:t>-- TAG-CG-CONFIG-INFO-STOP</w:t>
      </w:r>
    </w:p>
    <w:p w:rsidR="00D4274B" w:rsidRPr="00D4274B" w:rsidRDefault="00D4274B" w:rsidP="00D4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color w:val="808080"/>
          <w:sz w:val="16"/>
          <w:lang w:eastAsia="sv-SE"/>
        </w:rPr>
      </w:pPr>
      <w:r w:rsidRPr="00D4274B">
        <w:rPr>
          <w:rFonts w:ascii="Courier New" w:eastAsia="바탕" w:hAnsi="Courier New"/>
          <w:noProof/>
          <w:color w:val="808080"/>
          <w:sz w:val="16"/>
          <w:lang w:eastAsia="sv-SE"/>
        </w:rPr>
        <w:t>-- ASN1STOP</w:t>
      </w:r>
    </w:p>
    <w:p w:rsidR="00261634" w:rsidRPr="00D4274B" w:rsidRDefault="00261634" w:rsidP="00261634">
      <w:pPr>
        <w:overflowPunct/>
        <w:autoSpaceDE/>
        <w:autoSpaceDN/>
        <w:adjustRightInd/>
        <w:textAlignment w:val="auto"/>
        <w:rPr>
          <w:rFonts w:eastAsia="MS Mincho"/>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274B" w:rsidRPr="00261634" w:rsidTr="00FA6613">
        <w:tc>
          <w:tcPr>
            <w:tcW w:w="14173" w:type="dxa"/>
          </w:tcPr>
          <w:p w:rsidR="00D4274B" w:rsidRPr="00F35584" w:rsidRDefault="00D4274B" w:rsidP="00D4274B">
            <w:pPr>
              <w:pStyle w:val="TAH"/>
              <w:rPr>
                <w:lang w:val="en-GB"/>
              </w:rPr>
            </w:pPr>
            <w:r w:rsidRPr="00F35584">
              <w:rPr>
                <w:i/>
                <w:lang w:val="en-GB"/>
              </w:rPr>
              <w:t>CG-ConfigInfo</w:t>
            </w:r>
            <w:r w:rsidRPr="00F35584">
              <w:rPr>
                <w:lang w:val="en-GB"/>
              </w:rPr>
              <w:t xml:space="preserve"> field descriptions</w:t>
            </w:r>
          </w:p>
        </w:tc>
      </w:tr>
      <w:tr w:rsidR="00D4274B" w:rsidRPr="00261634" w:rsidTr="00FA6613">
        <w:tc>
          <w:tcPr>
            <w:tcW w:w="14173" w:type="dxa"/>
          </w:tcPr>
          <w:p w:rsidR="00D4274B" w:rsidRPr="00F35584" w:rsidRDefault="00D4274B" w:rsidP="00D4274B">
            <w:pPr>
              <w:pStyle w:val="TAL"/>
              <w:rPr>
                <w:b/>
                <w:i/>
                <w:lang w:val="en-GB"/>
              </w:rPr>
            </w:pPr>
            <w:r w:rsidRPr="00F35584">
              <w:rPr>
                <w:b/>
                <w:i/>
                <w:lang w:val="en-GB"/>
              </w:rPr>
              <w:t>allowedBandCombinationListMRDC</w:t>
            </w:r>
          </w:p>
          <w:p w:rsidR="00D4274B" w:rsidRPr="00F35584" w:rsidRDefault="00D4274B" w:rsidP="00D4274B">
            <w:pPr>
              <w:pStyle w:val="TAL"/>
              <w:rPr>
                <w:szCs w:val="18"/>
                <w:lang w:val="en-GB"/>
              </w:rPr>
            </w:pPr>
            <w:r w:rsidRPr="00F35584">
              <w:rPr>
                <w:lang w:val="en-GB"/>
              </w:rPr>
              <w:t>A list of indices referring to band combinations in MR-DC capabilities from which SN is allowed to select an NR band combination.</w:t>
            </w:r>
            <w:r w:rsidRPr="00F35584">
              <w:rPr>
                <w:rFonts w:eastAsia="PMingLiU"/>
                <w:lang w:val="en-GB" w:eastAsia="zh-TW"/>
              </w:rPr>
              <w:t xml:space="preserve"> Each</w:t>
            </w:r>
            <w:r w:rsidRPr="00F35584">
              <w:rPr>
                <w:lang w:val="en-GB"/>
              </w:rPr>
              <w:t xml:space="preserve"> entry refers to a band combination numbered according to supportedBandCombination in the UE-MRDC-Capability. All MR-DC band combinations indicated by this field comprise the same LTE band combination.</w:t>
            </w:r>
          </w:p>
        </w:tc>
      </w:tr>
      <w:tr w:rsidR="00D4274B" w:rsidRPr="00261634" w:rsidTr="00FA6613">
        <w:tc>
          <w:tcPr>
            <w:tcW w:w="14173" w:type="dxa"/>
          </w:tcPr>
          <w:p w:rsidR="00D4274B" w:rsidRPr="00F35584" w:rsidRDefault="00D4274B" w:rsidP="00D4274B">
            <w:pPr>
              <w:pStyle w:val="TAL"/>
              <w:rPr>
                <w:b/>
                <w:i/>
                <w:lang w:val="en-GB"/>
              </w:rPr>
            </w:pPr>
            <w:r w:rsidRPr="00F35584">
              <w:rPr>
                <w:b/>
                <w:i/>
                <w:lang w:val="en-GB"/>
              </w:rPr>
              <w:t>allowedBaseband</w:t>
            </w:r>
            <w:r w:rsidRPr="00F35584">
              <w:rPr>
                <w:rFonts w:eastAsia="PMingLiU"/>
                <w:b/>
                <w:i/>
                <w:lang w:val="en-GB" w:eastAsia="zh-TW"/>
              </w:rPr>
              <w:t>Processing</w:t>
            </w:r>
            <w:r w:rsidRPr="00F35584">
              <w:rPr>
                <w:b/>
                <w:i/>
                <w:lang w:val="en-GB"/>
              </w:rPr>
              <w:t>CombinationListMRDC</w:t>
            </w:r>
          </w:p>
          <w:p w:rsidR="00D4274B" w:rsidRPr="00F35584" w:rsidRDefault="00D4274B" w:rsidP="00D4274B">
            <w:pPr>
              <w:pStyle w:val="TAL"/>
              <w:rPr>
                <w:rFonts w:eastAsia="PMingLiU"/>
                <w:szCs w:val="18"/>
                <w:lang w:val="en-GB" w:eastAsia="zh-TW"/>
              </w:rPr>
            </w:pPr>
            <w:r w:rsidRPr="00F35584">
              <w:rPr>
                <w:lang w:val="en-GB"/>
              </w:rPr>
              <w:t xml:space="preserve">Indicates </w:t>
            </w:r>
            <w:r w:rsidRPr="00F35584">
              <w:rPr>
                <w:rFonts w:eastAsia="PMingLiU"/>
                <w:lang w:val="en-GB" w:eastAsia="zh-TW"/>
              </w:rPr>
              <w:t>a</w:t>
            </w:r>
            <w:r w:rsidRPr="00F35584">
              <w:rPr>
                <w:lang w:val="en-GB"/>
              </w:rPr>
              <w:t xml:space="preserve"> list of NR BPCs the SN is allowed to configure.</w:t>
            </w:r>
            <w:r w:rsidRPr="00F35584">
              <w:rPr>
                <w:rFonts w:eastAsia="PMingLiU"/>
                <w:lang w:val="en-GB" w:eastAsia="zh-TW"/>
              </w:rPr>
              <w:t xml:space="preserve"> Each</w:t>
            </w:r>
            <w:r w:rsidRPr="00F35584">
              <w:rPr>
                <w:lang w:val="en-GB"/>
              </w:rPr>
              <w:t xml:space="preserve"> entry refers to a NR baseband </w:t>
            </w:r>
            <w:r w:rsidRPr="00F35584">
              <w:rPr>
                <w:rFonts w:eastAsia="PMingLiU"/>
                <w:lang w:val="en-GB" w:eastAsia="zh-TW"/>
              </w:rPr>
              <w:t xml:space="preserve">processing </w:t>
            </w:r>
            <w:r w:rsidRPr="00F35584">
              <w:rPr>
                <w:lang w:val="en-GB"/>
              </w:rPr>
              <w:t xml:space="preserve">combination </w:t>
            </w:r>
            <w:r w:rsidRPr="00F35584">
              <w:rPr>
                <w:rFonts w:eastAsia="PMingLiU"/>
                <w:lang w:val="en-GB" w:eastAsia="zh-TW"/>
              </w:rPr>
              <w:t>numbered</w:t>
            </w:r>
            <w:r w:rsidRPr="00F35584">
              <w:rPr>
                <w:lang w:val="en-GB"/>
              </w:rPr>
              <w:t xml:space="preserve"> according to supportedB</w:t>
            </w:r>
            <w:r w:rsidRPr="00F35584">
              <w:rPr>
                <w:rFonts w:eastAsia="PMingLiU"/>
                <w:lang w:val="en-GB" w:eastAsia="zh-TW"/>
              </w:rPr>
              <w:t>aseb</w:t>
            </w:r>
            <w:r w:rsidRPr="00F35584">
              <w:rPr>
                <w:lang w:val="en-GB"/>
              </w:rPr>
              <w:t>and</w:t>
            </w:r>
            <w:r w:rsidRPr="00F35584">
              <w:rPr>
                <w:rFonts w:eastAsia="PMingLiU"/>
                <w:lang w:val="en-GB" w:eastAsia="zh-TW"/>
              </w:rPr>
              <w:t>Processing</w:t>
            </w:r>
            <w:r w:rsidRPr="00F35584">
              <w:rPr>
                <w:lang w:val="en-GB"/>
              </w:rPr>
              <w:t>Combination in the UE-NR-Capability.</w:t>
            </w:r>
          </w:p>
        </w:tc>
      </w:tr>
      <w:tr w:rsidR="00D4274B" w:rsidRPr="00261634" w:rsidTr="00FA6613">
        <w:tc>
          <w:tcPr>
            <w:tcW w:w="14173" w:type="dxa"/>
          </w:tcPr>
          <w:p w:rsidR="00D4274B" w:rsidRPr="00F35584" w:rsidRDefault="00D4274B" w:rsidP="00D4274B">
            <w:pPr>
              <w:pStyle w:val="TAL"/>
              <w:rPr>
                <w:rFonts w:eastAsia="MS Mincho"/>
                <w:szCs w:val="18"/>
                <w:lang w:val="en-GB"/>
              </w:rPr>
            </w:pPr>
            <w:r w:rsidRPr="00F35584">
              <w:rPr>
                <w:b/>
                <w:i/>
                <w:szCs w:val="18"/>
                <w:lang w:val="en-GB"/>
              </w:rPr>
              <w:t>candidateCellInfoListMN</w:t>
            </w:r>
            <w:r w:rsidRPr="00F35584">
              <w:rPr>
                <w:szCs w:val="18"/>
                <w:lang w:val="en-GB"/>
              </w:rPr>
              <w:t xml:space="preserve">, </w:t>
            </w:r>
            <w:r w:rsidRPr="00F35584">
              <w:rPr>
                <w:b/>
                <w:i/>
                <w:szCs w:val="18"/>
                <w:lang w:val="en-GB"/>
              </w:rPr>
              <w:t>candidateCellInfoListSN</w:t>
            </w:r>
          </w:p>
          <w:p w:rsidR="00D4274B" w:rsidRPr="00F35584" w:rsidRDefault="00D4274B" w:rsidP="00D4274B">
            <w:pPr>
              <w:pStyle w:val="TAL"/>
              <w:rPr>
                <w:szCs w:val="18"/>
                <w:lang w:val="en-GB"/>
              </w:rPr>
            </w:pPr>
            <w:r w:rsidRPr="00F35584">
              <w:rPr>
                <w:szCs w:val="18"/>
                <w:lang w:val="en-GB"/>
              </w:rPr>
              <w:t>Contains information regarding cells that the master node or the source node suggests the target gNB to consider configuring.</w:t>
            </w:r>
          </w:p>
          <w:p w:rsidR="00D4274B" w:rsidRPr="00F35584" w:rsidRDefault="00D4274B" w:rsidP="00D4274B">
            <w:pPr>
              <w:pStyle w:val="TAL"/>
              <w:rPr>
                <w:lang w:val="en-GB"/>
              </w:rPr>
            </w:pPr>
            <w:r w:rsidRPr="00F35584">
              <w:rPr>
                <w:lang w:val="en-GB"/>
              </w:rPr>
              <w:t>Including CSI-RS measurement results in candidateCellInfoListMN is not supported in this version of the specification.</w:t>
            </w:r>
          </w:p>
        </w:tc>
      </w:tr>
      <w:tr w:rsidR="00202C0D" w:rsidRPr="00261634" w:rsidTr="00FA6613">
        <w:trPr>
          <w:ins w:id="65" w:author="Samsung" w:date="2018-03-16T11:03:00Z"/>
        </w:trPr>
        <w:tc>
          <w:tcPr>
            <w:tcW w:w="14173" w:type="dxa"/>
          </w:tcPr>
          <w:p w:rsidR="00202C0D" w:rsidRPr="00202C0D" w:rsidRDefault="00202C0D" w:rsidP="00261634">
            <w:pPr>
              <w:overflowPunct/>
              <w:autoSpaceDE/>
              <w:autoSpaceDN/>
              <w:adjustRightInd/>
              <w:spacing w:after="0"/>
              <w:textAlignment w:val="auto"/>
              <w:rPr>
                <w:ins w:id="66" w:author="Samsung" w:date="2018-03-16T11:03:00Z"/>
                <w:rFonts w:ascii="Arial" w:eastAsia="MS Mincho" w:hAnsi="Arial" w:cs="Arial"/>
                <w:b/>
                <w:i/>
                <w:sz w:val="18"/>
                <w:szCs w:val="18"/>
                <w:rPrChange w:id="67" w:author="Samsung" w:date="2018-03-16T11:03:00Z">
                  <w:rPr>
                    <w:ins w:id="68" w:author="Samsung" w:date="2018-03-16T11:03:00Z"/>
                    <w:rFonts w:ascii="Courier New" w:eastAsia="바탕" w:hAnsi="Courier New"/>
                    <w:noProof/>
                    <w:sz w:val="16"/>
                    <w:lang w:eastAsia="sv-SE"/>
                  </w:rPr>
                </w:rPrChange>
              </w:rPr>
            </w:pPr>
            <w:ins w:id="69" w:author="Samsung" w:date="2018-03-16T11:03:00Z">
              <w:r w:rsidRPr="00202C0D">
                <w:rPr>
                  <w:rFonts w:ascii="Arial" w:eastAsia="MS Mincho" w:hAnsi="Arial" w:cs="Arial"/>
                  <w:b/>
                  <w:i/>
                  <w:sz w:val="18"/>
                  <w:szCs w:val="18"/>
                  <w:rPrChange w:id="70" w:author="Samsung" w:date="2018-03-16T11:03:00Z">
                    <w:rPr>
                      <w:rFonts w:ascii="Courier New" w:eastAsia="바탕" w:hAnsi="Courier New"/>
                      <w:noProof/>
                      <w:sz w:val="16"/>
                      <w:lang w:eastAsia="sv-SE"/>
                    </w:rPr>
                  </w:rPrChange>
                </w:rPr>
                <w:t>cellInfoListMCG</w:t>
              </w:r>
            </w:ins>
          </w:p>
          <w:p w:rsidR="00202C0D" w:rsidRPr="00261634" w:rsidRDefault="00202C0D">
            <w:pPr>
              <w:overflowPunct/>
              <w:autoSpaceDE/>
              <w:autoSpaceDN/>
              <w:adjustRightInd/>
              <w:spacing w:after="0"/>
              <w:textAlignment w:val="auto"/>
              <w:rPr>
                <w:ins w:id="71" w:author="Samsung" w:date="2018-03-16T11:03:00Z"/>
                <w:rFonts w:ascii="Arial" w:eastAsia="MS Mincho" w:hAnsi="Arial" w:cs="Arial"/>
                <w:b/>
                <w:i/>
                <w:sz w:val="18"/>
                <w:szCs w:val="18"/>
              </w:rPr>
            </w:pPr>
            <w:ins w:id="72" w:author="Samsung" w:date="2018-03-16T11:04:00Z">
              <w:r w:rsidRPr="00261634">
                <w:rPr>
                  <w:rFonts w:ascii="Arial" w:eastAsia="MS Mincho" w:hAnsi="Arial" w:cs="Arial"/>
                  <w:noProof/>
                  <w:sz w:val="18"/>
                  <w:szCs w:val="18"/>
                </w:rPr>
                <w:t xml:space="preserve">Contains information regarding </w:t>
              </w:r>
              <w:r>
                <w:rPr>
                  <w:rFonts w:ascii="Arial" w:eastAsia="MS Mincho" w:hAnsi="Arial" w:cs="Arial"/>
                  <w:noProof/>
                  <w:sz w:val="18"/>
                  <w:szCs w:val="18"/>
                </w:rPr>
                <w:t>serving cell</w:t>
              </w:r>
            </w:ins>
            <w:ins w:id="73" w:author="Samsung" w:date="2018-04-06T10:55:00Z">
              <w:r w:rsidR="00D4274B">
                <w:rPr>
                  <w:rFonts w:ascii="Arial" w:eastAsia="MS Mincho" w:hAnsi="Arial" w:cs="Arial"/>
                  <w:noProof/>
                  <w:sz w:val="18"/>
                  <w:szCs w:val="18"/>
                </w:rPr>
                <w:t>s</w:t>
              </w:r>
            </w:ins>
            <w:ins w:id="74" w:author="Samsung" w:date="2018-03-16T11:04:00Z">
              <w:r>
                <w:rPr>
                  <w:rFonts w:ascii="Arial" w:eastAsia="MS Mincho" w:hAnsi="Arial" w:cs="Arial"/>
                  <w:noProof/>
                  <w:sz w:val="18"/>
                  <w:szCs w:val="18"/>
                </w:rPr>
                <w:t xml:space="preserve"> of </w:t>
              </w:r>
              <w:r w:rsidRPr="00261634">
                <w:rPr>
                  <w:rFonts w:ascii="Arial" w:eastAsia="MS Mincho" w:hAnsi="Arial" w:cs="Arial"/>
                  <w:noProof/>
                  <w:sz w:val="18"/>
                  <w:szCs w:val="18"/>
                </w:rPr>
                <w:t>the master node</w:t>
              </w:r>
            </w:ins>
            <w:ins w:id="75" w:author="Samsung" w:date="2018-03-16T11:05:00Z">
              <w:r>
                <w:rPr>
                  <w:rFonts w:ascii="Arial" w:eastAsia="MS Mincho" w:hAnsi="Arial" w:cs="Arial"/>
                  <w:noProof/>
                  <w:sz w:val="18"/>
                  <w:szCs w:val="18"/>
                </w:rPr>
                <w:t>.</w:t>
              </w:r>
            </w:ins>
          </w:p>
        </w:tc>
      </w:tr>
      <w:tr w:rsidR="00D4274B" w:rsidRPr="00261634" w:rsidTr="00FA6613">
        <w:tc>
          <w:tcPr>
            <w:tcW w:w="14173" w:type="dxa"/>
          </w:tcPr>
          <w:p w:rsidR="00D4274B" w:rsidRPr="00F35584" w:rsidRDefault="00D4274B" w:rsidP="00D4274B">
            <w:pPr>
              <w:pStyle w:val="TAL"/>
              <w:rPr>
                <w:b/>
                <w:i/>
                <w:lang w:val="en-GB"/>
              </w:rPr>
            </w:pPr>
            <w:r w:rsidRPr="00F35584">
              <w:rPr>
                <w:b/>
                <w:i/>
                <w:lang w:val="en-GB"/>
              </w:rPr>
              <w:lastRenderedPageBreak/>
              <w:t>maxMeasFreqsSCG-NR</w:t>
            </w:r>
          </w:p>
          <w:p w:rsidR="00D4274B" w:rsidRPr="00F35584" w:rsidRDefault="00D4274B" w:rsidP="00D4274B">
            <w:pPr>
              <w:pStyle w:val="TAL"/>
              <w:rPr>
                <w:lang w:val="en-GB"/>
              </w:rPr>
            </w:pPr>
            <w:r w:rsidRPr="00F35584">
              <w:rPr>
                <w:lang w:val="en-GB"/>
              </w:rPr>
              <w:t>Indicates the maximum number of allowed NR frequencies SCG should configure for measurements.</w:t>
            </w:r>
          </w:p>
        </w:tc>
      </w:tr>
      <w:tr w:rsidR="00D4274B" w:rsidRPr="00261634" w:rsidTr="00FA6613">
        <w:tc>
          <w:tcPr>
            <w:tcW w:w="14173" w:type="dxa"/>
          </w:tcPr>
          <w:p w:rsidR="00D4274B" w:rsidRPr="00F35584" w:rsidRDefault="00D4274B" w:rsidP="00D4274B">
            <w:pPr>
              <w:pStyle w:val="TAL"/>
              <w:rPr>
                <w:lang w:val="en-GB"/>
              </w:rPr>
            </w:pPr>
            <w:r w:rsidRPr="00F35584">
              <w:rPr>
                <w:lang w:val="en-GB"/>
              </w:rPr>
              <w:t>mcg-RB-Config</w:t>
            </w:r>
          </w:p>
          <w:p w:rsidR="00D4274B" w:rsidRPr="00F35584" w:rsidRDefault="00D4274B" w:rsidP="00D4274B">
            <w:pPr>
              <w:pStyle w:val="TAL"/>
              <w:rPr>
                <w:lang w:val="en-GB"/>
              </w:rPr>
            </w:pPr>
            <w:r w:rsidRPr="00F35584">
              <w:rPr>
                <w:lang w:val="en-GB"/>
              </w:rPr>
              <w:t>Contains the IE RadioBearerConfig of the MN, used to support delta configuration for bearer type change between MN terminated to SN terminated bearer and SN change.</w:t>
            </w:r>
          </w:p>
        </w:tc>
      </w:tr>
      <w:tr w:rsidR="00D4274B" w:rsidRPr="00261634" w:rsidTr="00FA6613">
        <w:tc>
          <w:tcPr>
            <w:tcW w:w="14173" w:type="dxa"/>
          </w:tcPr>
          <w:p w:rsidR="00D4274B" w:rsidRPr="00F35584" w:rsidRDefault="00D4274B" w:rsidP="00D4274B">
            <w:pPr>
              <w:pStyle w:val="TAL"/>
              <w:rPr>
                <w:b/>
                <w:i/>
                <w:lang w:val="en-GB"/>
              </w:rPr>
            </w:pPr>
            <w:r w:rsidRPr="00F35584">
              <w:rPr>
                <w:b/>
                <w:i/>
                <w:lang w:val="en-GB"/>
              </w:rPr>
              <w:t>p-maxEUTRA</w:t>
            </w:r>
          </w:p>
          <w:p w:rsidR="00D4274B" w:rsidRPr="00F35584" w:rsidRDefault="00D4274B" w:rsidP="00D4274B">
            <w:pPr>
              <w:pStyle w:val="TAL"/>
              <w:rPr>
                <w:lang w:val="en-GB"/>
              </w:rPr>
            </w:pPr>
            <w:r w:rsidRPr="00F35584">
              <w:rPr>
                <w:lang w:val="en-GB"/>
              </w:rPr>
              <w:t>Indicates the maximum power for EUTRA (see TS 36.104 [XX]) the UE can use in LTE MCG.</w:t>
            </w:r>
          </w:p>
        </w:tc>
      </w:tr>
      <w:tr w:rsidR="00D4274B" w:rsidRPr="00261634" w:rsidTr="00FA6613">
        <w:tc>
          <w:tcPr>
            <w:tcW w:w="14173" w:type="dxa"/>
          </w:tcPr>
          <w:p w:rsidR="00D4274B" w:rsidRPr="00F35584" w:rsidRDefault="00D4274B" w:rsidP="00D4274B">
            <w:pPr>
              <w:pStyle w:val="TAL"/>
              <w:rPr>
                <w:b/>
                <w:i/>
                <w:lang w:val="en-GB"/>
              </w:rPr>
            </w:pPr>
            <w:r w:rsidRPr="00F35584">
              <w:rPr>
                <w:b/>
                <w:i/>
                <w:lang w:val="en-GB"/>
              </w:rPr>
              <w:t>p-maxNR</w:t>
            </w:r>
          </w:p>
          <w:p w:rsidR="00D4274B" w:rsidRPr="00F35584" w:rsidRDefault="00D4274B" w:rsidP="00D4274B">
            <w:pPr>
              <w:pStyle w:val="TAL"/>
              <w:rPr>
                <w:lang w:val="en-GB"/>
              </w:rPr>
            </w:pPr>
            <w:r w:rsidRPr="00F35584">
              <w:rPr>
                <w:lang w:val="en-GB"/>
              </w:rPr>
              <w:t>Indicates the maximum power for NR (see TS 38.104 [12]) the UE can use in NR SCG.</w:t>
            </w:r>
          </w:p>
        </w:tc>
      </w:tr>
      <w:tr w:rsidR="00D4274B" w:rsidRPr="00261634" w:rsidTr="00FA6613">
        <w:tc>
          <w:tcPr>
            <w:tcW w:w="14173" w:type="dxa"/>
          </w:tcPr>
          <w:p w:rsidR="00D4274B" w:rsidRPr="00F35584" w:rsidRDefault="00D4274B" w:rsidP="00D4274B">
            <w:pPr>
              <w:pStyle w:val="TAL"/>
              <w:rPr>
                <w:b/>
                <w:i/>
                <w:lang w:val="en-GB"/>
              </w:rPr>
            </w:pPr>
            <w:r w:rsidRPr="00F35584">
              <w:rPr>
                <w:b/>
                <w:i/>
                <w:lang w:val="en-GB"/>
              </w:rPr>
              <w:t>powerCoordination-FR1</w:t>
            </w:r>
          </w:p>
          <w:p w:rsidR="00D4274B" w:rsidRPr="00F35584" w:rsidRDefault="00D4274B" w:rsidP="00D4274B">
            <w:pPr>
              <w:pStyle w:val="TAL"/>
              <w:rPr>
                <w:lang w:val="en-GB"/>
              </w:rPr>
            </w:pPr>
            <w:r w:rsidRPr="00F35584">
              <w:rPr>
                <w:lang w:val="en-GB"/>
              </w:rPr>
              <w:t>Indicates the maximum power that the UE can use in FR1.</w:t>
            </w:r>
          </w:p>
        </w:tc>
      </w:tr>
      <w:tr w:rsidR="00D4274B" w:rsidRPr="00261634" w:rsidTr="00FA6613">
        <w:tc>
          <w:tcPr>
            <w:tcW w:w="14173" w:type="dxa"/>
          </w:tcPr>
          <w:p w:rsidR="00D4274B" w:rsidRPr="00F35584" w:rsidRDefault="00D4274B" w:rsidP="00D4274B">
            <w:pPr>
              <w:pStyle w:val="TAL"/>
              <w:rPr>
                <w:b/>
                <w:i/>
                <w:lang w:val="en-GB"/>
              </w:rPr>
            </w:pPr>
            <w:r w:rsidRPr="00F35584">
              <w:rPr>
                <w:b/>
                <w:i/>
                <w:lang w:val="en-GB"/>
              </w:rPr>
              <w:t>scg-RB-Config</w:t>
            </w:r>
          </w:p>
          <w:p w:rsidR="00D4274B" w:rsidRPr="00F35584" w:rsidRDefault="00D4274B" w:rsidP="00D4274B">
            <w:pPr>
              <w:pStyle w:val="TAL"/>
              <w:rPr>
                <w:lang w:val="en-GB"/>
              </w:rPr>
            </w:pPr>
            <w:r w:rsidRPr="00F35584">
              <w:rPr>
                <w:lang w:val="en-GB"/>
              </w:rPr>
              <w:t>Contains the IE RadioBearerConfig of the SN, used to support delta configuration e.g. during SN change. This field is absent when master eNB uses full configuration option.</w:t>
            </w:r>
          </w:p>
        </w:tc>
      </w:tr>
      <w:tr w:rsidR="00D4274B" w:rsidRPr="00261634" w:rsidTr="00FA6613">
        <w:tc>
          <w:tcPr>
            <w:tcW w:w="14173" w:type="dxa"/>
          </w:tcPr>
          <w:p w:rsidR="00D4274B" w:rsidRPr="00F35584" w:rsidRDefault="00D4274B" w:rsidP="00D4274B">
            <w:pPr>
              <w:pStyle w:val="TAL"/>
              <w:rPr>
                <w:b/>
                <w:i/>
                <w:lang w:val="en-GB"/>
              </w:rPr>
            </w:pPr>
            <w:bookmarkStart w:id="76" w:name="_Hlk509301733"/>
            <w:r w:rsidRPr="00F35584">
              <w:rPr>
                <w:b/>
                <w:i/>
                <w:lang w:val="en-GB"/>
              </w:rPr>
              <w:t>sourceConfigSCG</w:t>
            </w:r>
          </w:p>
          <w:p w:rsidR="00D4274B" w:rsidRPr="00F35584" w:rsidRDefault="00D4274B" w:rsidP="00D4274B">
            <w:pPr>
              <w:pStyle w:val="TAL"/>
              <w:rPr>
                <w:lang w:val="en-GB"/>
              </w:rPr>
            </w:pPr>
            <w:r w:rsidRPr="00F35584">
              <w:rPr>
                <w:lang w:val="en-GB"/>
              </w:rPr>
              <w:t xml:space="preserve">Includes the current dedicated SCG configuration in the same format as the </w:t>
            </w:r>
            <w:r w:rsidRPr="00F35584">
              <w:rPr>
                <w:i/>
                <w:lang w:val="en-GB"/>
              </w:rPr>
              <w:t>RRCReconfiguration</w:t>
            </w:r>
            <w:r w:rsidRPr="00F35584">
              <w:rPr>
                <w:lang w:val="en-GB"/>
              </w:rPr>
              <w:t xml:space="preserve"> message, i.e. not only </w:t>
            </w:r>
            <w:r w:rsidRPr="00F35584">
              <w:rPr>
                <w:lang w:val="en-GB" w:eastAsia="ko-KR"/>
              </w:rPr>
              <w:t>CellGroupConfig but also e.g. measConfig</w:t>
            </w:r>
            <w:r w:rsidRPr="00F35584">
              <w:rPr>
                <w:lang w:val="en-GB"/>
              </w:rPr>
              <w:t>. This field is absent when master eNB uses full configuration option.</w:t>
            </w:r>
            <w:bookmarkEnd w:id="76"/>
          </w:p>
        </w:tc>
      </w:tr>
      <w:tr w:rsidR="00D4274B" w:rsidRPr="00261634" w:rsidTr="00FA6613">
        <w:tc>
          <w:tcPr>
            <w:tcW w:w="14173" w:type="dxa"/>
          </w:tcPr>
          <w:p w:rsidR="00D4274B" w:rsidRPr="00F35584" w:rsidRDefault="00D4274B" w:rsidP="00D4274B">
            <w:pPr>
              <w:pStyle w:val="TAL"/>
              <w:rPr>
                <w:b/>
                <w:i/>
                <w:lang w:val="en-GB"/>
              </w:rPr>
            </w:pPr>
            <w:r w:rsidRPr="00F35584">
              <w:rPr>
                <w:b/>
                <w:i/>
                <w:lang w:val="en-GB"/>
              </w:rPr>
              <w:t>ConfigRestrictInfo</w:t>
            </w:r>
          </w:p>
          <w:p w:rsidR="00D4274B" w:rsidRPr="00F35584" w:rsidRDefault="00D4274B" w:rsidP="00D4274B">
            <w:pPr>
              <w:pStyle w:val="TAL"/>
              <w:rPr>
                <w:lang w:val="en-GB"/>
              </w:rPr>
            </w:pPr>
            <w:r w:rsidRPr="00F35584">
              <w:rPr>
                <w:lang w:val="en-GB"/>
              </w:rPr>
              <w:t>Includes fields for which SgNB is explictly indicated to observe a configuration restriction.</w:t>
            </w:r>
          </w:p>
        </w:tc>
      </w:tr>
      <w:tr w:rsidR="00D4274B" w:rsidRPr="00261634" w:rsidDel="00D4274B" w:rsidTr="00FA6613">
        <w:trPr>
          <w:del w:id="77" w:author="Samsung" w:date="2018-04-06T10:55:00Z"/>
        </w:trPr>
        <w:tc>
          <w:tcPr>
            <w:tcW w:w="14173" w:type="dxa"/>
          </w:tcPr>
          <w:p w:rsidR="00D4274B" w:rsidRPr="00F35584" w:rsidDel="00D4274B" w:rsidRDefault="00D4274B" w:rsidP="00D4274B">
            <w:pPr>
              <w:pStyle w:val="TAL"/>
              <w:rPr>
                <w:del w:id="78" w:author="Samsung" w:date="2018-04-06T10:55:00Z"/>
                <w:lang w:val="en-GB"/>
              </w:rPr>
            </w:pPr>
          </w:p>
        </w:tc>
      </w:tr>
      <w:tr w:rsidR="00D4274B" w:rsidRPr="00261634" w:rsidDel="00D4274B" w:rsidTr="00FA6613">
        <w:trPr>
          <w:del w:id="79" w:author="Samsung" w:date="2018-04-06T10:55:00Z"/>
        </w:trPr>
        <w:tc>
          <w:tcPr>
            <w:tcW w:w="14173" w:type="dxa"/>
          </w:tcPr>
          <w:p w:rsidR="00D4274B" w:rsidRPr="00F35584" w:rsidDel="00D4274B" w:rsidRDefault="00D4274B" w:rsidP="00D4274B">
            <w:pPr>
              <w:pStyle w:val="TAL"/>
              <w:rPr>
                <w:del w:id="80" w:author="Samsung" w:date="2018-04-06T10:55:00Z"/>
                <w:lang w:val="en-GB"/>
              </w:rPr>
            </w:pPr>
          </w:p>
        </w:tc>
      </w:tr>
      <w:tr w:rsidR="00D4274B" w:rsidRPr="00261634" w:rsidTr="00FA6613">
        <w:tc>
          <w:tcPr>
            <w:tcW w:w="14173" w:type="dxa"/>
          </w:tcPr>
          <w:p w:rsidR="00D4274B" w:rsidRPr="00F35584" w:rsidRDefault="00D4274B" w:rsidP="00D4274B">
            <w:pPr>
              <w:pStyle w:val="TAL"/>
              <w:rPr>
                <w:b/>
                <w:i/>
                <w:lang w:val="en-GB"/>
              </w:rPr>
            </w:pPr>
            <w:r w:rsidRPr="00F35584">
              <w:rPr>
                <w:b/>
                <w:i/>
                <w:lang w:val="en-GB"/>
              </w:rPr>
              <w:t>servCellIndexRangeSCG</w:t>
            </w:r>
          </w:p>
          <w:p w:rsidR="00D4274B" w:rsidRPr="00F35584" w:rsidRDefault="00D4274B" w:rsidP="00D4274B">
            <w:pPr>
              <w:pStyle w:val="TAL"/>
              <w:rPr>
                <w:lang w:val="en-GB"/>
              </w:rPr>
            </w:pPr>
            <w:r w:rsidRPr="00F35584">
              <w:rPr>
                <w:lang w:val="en-GB"/>
              </w:rPr>
              <w:t>Range of serving cell indices that SN is allowed to configure for SCG serving cells.</w:t>
            </w:r>
          </w:p>
        </w:tc>
      </w:tr>
    </w:tbl>
    <w:p w:rsidR="00261634" w:rsidRPr="00261634" w:rsidRDefault="00261634" w:rsidP="00261634">
      <w:pPr>
        <w:overflowPunct/>
        <w:autoSpaceDE/>
        <w:autoSpaceDN/>
        <w:adjustRightInd/>
        <w:textAlignment w:val="auto"/>
        <w:rPr>
          <w:rFonts w:ascii="Arial" w:eastAsia="MS Mincho" w:hAnsi="Arial"/>
          <w:noProof/>
          <w:sz w:val="22"/>
          <w:szCs w:val="22"/>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4274B" w:rsidRPr="00261634" w:rsidTr="00D4274B">
        <w:tc>
          <w:tcPr>
            <w:tcW w:w="4027" w:type="dxa"/>
            <w:shd w:val="clear" w:color="auto" w:fill="auto"/>
          </w:tcPr>
          <w:p w:rsidR="00D4274B" w:rsidRPr="00F35584" w:rsidRDefault="00D4274B" w:rsidP="00D4274B">
            <w:pPr>
              <w:pStyle w:val="TAH"/>
              <w:rPr>
                <w:lang w:val="en-GB"/>
              </w:rPr>
            </w:pPr>
            <w:r w:rsidRPr="00F35584">
              <w:rPr>
                <w:lang w:val="en-GB"/>
              </w:rPr>
              <w:t>Conditional Presence</w:t>
            </w:r>
          </w:p>
        </w:tc>
        <w:tc>
          <w:tcPr>
            <w:tcW w:w="10146" w:type="dxa"/>
            <w:shd w:val="clear" w:color="auto" w:fill="auto"/>
          </w:tcPr>
          <w:p w:rsidR="00D4274B" w:rsidRPr="00F35584" w:rsidRDefault="00D4274B" w:rsidP="00D4274B">
            <w:pPr>
              <w:pStyle w:val="TAH"/>
              <w:rPr>
                <w:lang w:val="en-GB"/>
              </w:rPr>
            </w:pPr>
            <w:r w:rsidRPr="00F35584">
              <w:rPr>
                <w:lang w:val="en-GB"/>
              </w:rPr>
              <w:t>Explanation</w:t>
            </w:r>
          </w:p>
        </w:tc>
      </w:tr>
      <w:tr w:rsidR="00D4274B" w:rsidRPr="00261634" w:rsidTr="00D4274B">
        <w:tc>
          <w:tcPr>
            <w:tcW w:w="4027" w:type="dxa"/>
            <w:shd w:val="clear" w:color="auto" w:fill="auto"/>
          </w:tcPr>
          <w:p w:rsidR="00D4274B" w:rsidRPr="00F35584" w:rsidRDefault="00D4274B" w:rsidP="00D4274B">
            <w:pPr>
              <w:pStyle w:val="TAL"/>
              <w:rPr>
                <w:i/>
                <w:lang w:val="en-GB"/>
              </w:rPr>
            </w:pPr>
            <w:r w:rsidRPr="00F35584">
              <w:rPr>
                <w:i/>
                <w:lang w:val="en-GB"/>
              </w:rPr>
              <w:t>SN-Addition</w:t>
            </w:r>
          </w:p>
        </w:tc>
        <w:tc>
          <w:tcPr>
            <w:tcW w:w="10146" w:type="dxa"/>
            <w:shd w:val="clear" w:color="auto" w:fill="auto"/>
          </w:tcPr>
          <w:p w:rsidR="00D4274B" w:rsidRPr="00F35584" w:rsidRDefault="00D4274B" w:rsidP="00D4274B">
            <w:pPr>
              <w:pStyle w:val="TAL"/>
              <w:rPr>
                <w:lang w:val="en-GB"/>
              </w:rPr>
            </w:pPr>
            <w:r w:rsidRPr="00F35584">
              <w:rPr>
                <w:lang w:val="en-GB"/>
              </w:rPr>
              <w:t>The field is mandatory present upon SN addition.</w:t>
            </w:r>
          </w:p>
        </w:tc>
      </w:tr>
    </w:tbl>
    <w:p w:rsidR="00261634" w:rsidRPr="00261634" w:rsidRDefault="00261634" w:rsidP="00B55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8922"/>
      </w:tblGrid>
      <w:tr w:rsidR="00B55131" w:rsidRPr="009E0C93" w:rsidTr="00ED22B7">
        <w:trPr>
          <w:jc w:val="center"/>
        </w:trPr>
        <w:tc>
          <w:tcPr>
            <w:tcW w:w="8922" w:type="dxa"/>
            <w:shd w:val="clear" w:color="auto" w:fill="FDE9D9"/>
            <w:vAlign w:val="center"/>
          </w:tcPr>
          <w:p w:rsidR="00B55131" w:rsidRPr="009E0C93" w:rsidRDefault="00B55131" w:rsidP="00B55131">
            <w:pPr>
              <w:snapToGrid w:val="0"/>
              <w:spacing w:after="0"/>
              <w:jc w:val="center"/>
              <w:rPr>
                <w:color w:val="FF0000"/>
                <w:sz w:val="28"/>
                <w:szCs w:val="28"/>
                <w:lang w:eastAsia="zh-CN"/>
              </w:rPr>
            </w:pPr>
            <w:r w:rsidRPr="009E0C93">
              <w:rPr>
                <w:rFonts w:hint="eastAsia"/>
                <w:color w:val="FF0000"/>
                <w:sz w:val="28"/>
                <w:szCs w:val="28"/>
                <w:lang w:eastAsia="zh-CN"/>
              </w:rPr>
              <w:t xml:space="preserve">CHANGE </w:t>
            </w:r>
            <w:r>
              <w:rPr>
                <w:color w:val="FF0000"/>
                <w:sz w:val="28"/>
                <w:szCs w:val="28"/>
                <w:lang w:eastAsia="zh-CN"/>
              </w:rPr>
              <w:t>END</w:t>
            </w:r>
          </w:p>
        </w:tc>
      </w:tr>
    </w:tbl>
    <w:p w:rsidR="00B55131" w:rsidRPr="00B55131" w:rsidRDefault="00B55131" w:rsidP="00222ED3"/>
    <w:sectPr w:rsidR="00B55131" w:rsidRPr="00B55131" w:rsidSect="00261634">
      <w:footerReference w:type="default" r:id="rId12"/>
      <w:footnotePr>
        <w:numRestart w:val="eachSect"/>
      </w:footnotePr>
      <w:pgSz w:w="16840" w:h="11907" w:orient="landscape" w:code="9"/>
      <w:pgMar w:top="1133" w:right="1416" w:bottom="1842"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3C9" w:rsidRDefault="002313C9">
      <w:pPr>
        <w:spacing w:after="0"/>
      </w:pPr>
      <w:r>
        <w:separator/>
      </w:r>
    </w:p>
  </w:endnote>
  <w:endnote w:type="continuationSeparator" w:id="0">
    <w:p w:rsidR="002313C9" w:rsidRDefault="00231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PMingLiU">
    <w:altName w:val="·s²Ó©úÅé"/>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4379" w:rsidRDefault="00674379">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3C9" w:rsidRDefault="002313C9">
      <w:pPr>
        <w:spacing w:after="0"/>
      </w:pPr>
      <w:r>
        <w:separator/>
      </w:r>
    </w:p>
  </w:footnote>
  <w:footnote w:type="continuationSeparator" w:id="0">
    <w:p w:rsidR="002313C9" w:rsidRDefault="002313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4379" w:rsidRDefault="0067437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6CE1595"/>
    <w:multiLevelType w:val="hybridMultilevel"/>
    <w:tmpl w:val="E5D498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7342"/>
        </w:tabs>
        <w:ind w:left="7172"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E55A24"/>
    <w:multiLevelType w:val="hybridMultilevel"/>
    <w:tmpl w:val="A77A87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155B18"/>
    <w:multiLevelType w:val="hybridMultilevel"/>
    <w:tmpl w:val="C768968C"/>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DBB264E"/>
    <w:multiLevelType w:val="hybridMultilevel"/>
    <w:tmpl w:val="51C8EA3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57B6FEA"/>
    <w:multiLevelType w:val="hybridMultilevel"/>
    <w:tmpl w:val="6390130A"/>
    <w:lvl w:ilvl="0" w:tplc="D57A3E66">
      <w:start w:val="7"/>
      <w:numFmt w:val="decimal"/>
      <w:lvlText w:val="%1."/>
      <w:lvlJc w:val="left"/>
      <w:pPr>
        <w:ind w:left="1619" w:hanging="360"/>
      </w:pPr>
      <w:rPr>
        <w:rFonts w:hint="default"/>
        <w:i w:val="0"/>
      </w:rPr>
    </w:lvl>
    <w:lvl w:ilvl="1" w:tplc="A3E65FFE" w:tentative="1">
      <w:start w:val="1"/>
      <w:numFmt w:val="lowerLetter"/>
      <w:lvlText w:val="%2."/>
      <w:lvlJc w:val="left"/>
      <w:pPr>
        <w:ind w:left="2339" w:hanging="360"/>
      </w:pPr>
    </w:lvl>
    <w:lvl w:ilvl="2" w:tplc="0CFEA67E" w:tentative="1">
      <w:start w:val="1"/>
      <w:numFmt w:val="lowerRoman"/>
      <w:lvlText w:val="%3."/>
      <w:lvlJc w:val="right"/>
      <w:pPr>
        <w:ind w:left="3059" w:hanging="180"/>
      </w:pPr>
    </w:lvl>
    <w:lvl w:ilvl="3" w:tplc="AB5A4110" w:tentative="1">
      <w:start w:val="1"/>
      <w:numFmt w:val="decimal"/>
      <w:lvlText w:val="%4."/>
      <w:lvlJc w:val="left"/>
      <w:pPr>
        <w:ind w:left="3779" w:hanging="360"/>
      </w:pPr>
    </w:lvl>
    <w:lvl w:ilvl="4" w:tplc="5C1636B0" w:tentative="1">
      <w:start w:val="1"/>
      <w:numFmt w:val="lowerLetter"/>
      <w:lvlText w:val="%5."/>
      <w:lvlJc w:val="left"/>
      <w:pPr>
        <w:ind w:left="4499" w:hanging="360"/>
      </w:pPr>
    </w:lvl>
    <w:lvl w:ilvl="5" w:tplc="7AEAC4D4" w:tentative="1">
      <w:start w:val="1"/>
      <w:numFmt w:val="lowerRoman"/>
      <w:lvlText w:val="%6."/>
      <w:lvlJc w:val="right"/>
      <w:pPr>
        <w:ind w:left="5219" w:hanging="180"/>
      </w:pPr>
    </w:lvl>
    <w:lvl w:ilvl="6" w:tplc="A4168DE6" w:tentative="1">
      <w:start w:val="1"/>
      <w:numFmt w:val="decimal"/>
      <w:lvlText w:val="%7."/>
      <w:lvlJc w:val="left"/>
      <w:pPr>
        <w:ind w:left="5939" w:hanging="360"/>
      </w:pPr>
    </w:lvl>
    <w:lvl w:ilvl="7" w:tplc="4204E9BA" w:tentative="1">
      <w:start w:val="1"/>
      <w:numFmt w:val="lowerLetter"/>
      <w:lvlText w:val="%8."/>
      <w:lvlJc w:val="left"/>
      <w:pPr>
        <w:ind w:left="6659" w:hanging="360"/>
      </w:pPr>
    </w:lvl>
    <w:lvl w:ilvl="8" w:tplc="3EFE04F4" w:tentative="1">
      <w:start w:val="1"/>
      <w:numFmt w:val="lowerRoman"/>
      <w:lvlText w:val="%9."/>
      <w:lvlJc w:val="right"/>
      <w:pPr>
        <w:ind w:left="7379" w:hanging="180"/>
      </w:pPr>
    </w:lvl>
  </w:abstractNum>
  <w:abstractNum w:abstractNumId="7" w15:restartNumberingAfterBreak="0">
    <w:nsid w:val="3F0720BA"/>
    <w:multiLevelType w:val="hybridMultilevel"/>
    <w:tmpl w:val="33D6EE18"/>
    <w:lvl w:ilvl="0" w:tplc="C810A8FA">
      <w:start w:val="3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54FE6A7E"/>
    <w:multiLevelType w:val="hybridMultilevel"/>
    <w:tmpl w:val="3956EF48"/>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D0848BB"/>
    <w:multiLevelType w:val="hybridMultilevel"/>
    <w:tmpl w:val="8180B078"/>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1444431"/>
    <w:multiLevelType w:val="multilevel"/>
    <w:tmpl w:val="BB0E97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5"/>
  </w:num>
  <w:num w:numId="4">
    <w:abstractNumId w:val="8"/>
  </w:num>
  <w:num w:numId="5">
    <w:abstractNumId w:val="3"/>
  </w:num>
  <w:num w:numId="6">
    <w:abstractNumId w:val="4"/>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6"/>
  </w:num>
  <w:num w:numId="9">
    <w:abstractNumId w:val="9"/>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7EC"/>
    <w:rsid w:val="00011DBA"/>
    <w:rsid w:val="000631CF"/>
    <w:rsid w:val="00064A24"/>
    <w:rsid w:val="000A5427"/>
    <w:rsid w:val="000B7781"/>
    <w:rsid w:val="00121528"/>
    <w:rsid w:val="00170395"/>
    <w:rsid w:val="00180D7E"/>
    <w:rsid w:val="001C5122"/>
    <w:rsid w:val="00202C0D"/>
    <w:rsid w:val="002119BC"/>
    <w:rsid w:val="00222ED3"/>
    <w:rsid w:val="002313C9"/>
    <w:rsid w:val="002444E6"/>
    <w:rsid w:val="00261634"/>
    <w:rsid w:val="002829C9"/>
    <w:rsid w:val="003C678D"/>
    <w:rsid w:val="004024ED"/>
    <w:rsid w:val="0041539D"/>
    <w:rsid w:val="0044286C"/>
    <w:rsid w:val="00483C1F"/>
    <w:rsid w:val="00486D77"/>
    <w:rsid w:val="004A4403"/>
    <w:rsid w:val="004E5592"/>
    <w:rsid w:val="00511EBA"/>
    <w:rsid w:val="0061762B"/>
    <w:rsid w:val="00641391"/>
    <w:rsid w:val="00667B39"/>
    <w:rsid w:val="00674379"/>
    <w:rsid w:val="006F0988"/>
    <w:rsid w:val="007635BF"/>
    <w:rsid w:val="007F0575"/>
    <w:rsid w:val="00834617"/>
    <w:rsid w:val="00850A30"/>
    <w:rsid w:val="008C1E82"/>
    <w:rsid w:val="0090092C"/>
    <w:rsid w:val="00976DE9"/>
    <w:rsid w:val="00A94C2B"/>
    <w:rsid w:val="00B55131"/>
    <w:rsid w:val="00C007EC"/>
    <w:rsid w:val="00C93C35"/>
    <w:rsid w:val="00C97E4F"/>
    <w:rsid w:val="00CA0070"/>
    <w:rsid w:val="00CD2D5A"/>
    <w:rsid w:val="00D067CA"/>
    <w:rsid w:val="00D12917"/>
    <w:rsid w:val="00D4274B"/>
    <w:rsid w:val="00E66177"/>
    <w:rsid w:val="00E700A6"/>
    <w:rsid w:val="00E76BB8"/>
    <w:rsid w:val="00E97AD8"/>
    <w:rsid w:val="00EC70BD"/>
    <w:rsid w:val="00ED22B7"/>
    <w:rsid w:val="00EF35FC"/>
    <w:rsid w:val="00F529F6"/>
    <w:rsid w:val="00F57844"/>
    <w:rsid w:val="00F867A2"/>
    <w:rsid w:val="00FB0CE2"/>
    <w:rsid w:val="00FB3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A7AD0D-D984-41D1-B028-B7E177D3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2917"/>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C007E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
    <w:link w:val="2Char"/>
    <w:qFormat/>
    <w:rsid w:val="00C007EC"/>
    <w:pPr>
      <w:numPr>
        <w:ilvl w:val="1"/>
        <w:numId w:val="1"/>
      </w:numPr>
      <w:tabs>
        <w:tab w:val="clear" w:pos="7060"/>
        <w:tab w:val="num" w:pos="709"/>
      </w:tabs>
      <w:spacing w:before="100" w:beforeAutospacing="1" w:afterLines="100"/>
      <w:ind w:left="0"/>
      <w:outlineLvl w:val="1"/>
    </w:pPr>
    <w:rPr>
      <w:rFonts w:ascii="Arial" w:hAnsi="Arial"/>
      <w:sz w:val="32"/>
      <w:szCs w:val="24"/>
      <w:lang w:val="en-GB" w:eastAsia="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C007EC"/>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C007EC"/>
    <w:pPr>
      <w:numPr>
        <w:ilvl w:val="3"/>
      </w:numPr>
      <w:outlineLvl w:val="3"/>
    </w:pPr>
    <w:rPr>
      <w:sz w:val="24"/>
    </w:rPr>
  </w:style>
  <w:style w:type="paragraph" w:styleId="6">
    <w:name w:val="heading 6"/>
    <w:basedOn w:val="a"/>
    <w:next w:val="a"/>
    <w:link w:val="6Char"/>
    <w:qFormat/>
    <w:rsid w:val="00C007EC"/>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link w:val="1"/>
    <w:rsid w:val="00C007EC"/>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
    <w:link w:val="2"/>
    <w:rsid w:val="00C007EC"/>
    <w:rPr>
      <w:rFonts w:ascii="Arial" w:eastAsia="SimSun" w:hAnsi="Arial" w:cs="Times New Roman"/>
      <w:kern w:val="0"/>
      <w:sz w:val="32"/>
      <w:szCs w:val="24"/>
      <w:lang w:val="en-GB" w:eastAsia="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C007EC"/>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C007EC"/>
    <w:rPr>
      <w:rFonts w:ascii="Arial" w:eastAsia="Arial" w:hAnsi="Arial" w:cs="Times New Roman"/>
      <w:kern w:val="0"/>
      <w:sz w:val="24"/>
      <w:szCs w:val="20"/>
      <w:lang w:val="en-GB" w:eastAsia="en-US"/>
    </w:rPr>
  </w:style>
  <w:style w:type="character" w:customStyle="1" w:styleId="6Char">
    <w:name w:val="제목 6 Char"/>
    <w:link w:val="6"/>
    <w:rsid w:val="00C007EC"/>
    <w:rPr>
      <w:rFonts w:ascii="Arial" w:eastAsia="Arial" w:hAnsi="Arial" w:cs="Times New Roman"/>
      <w:kern w:val="0"/>
      <w:sz w:val="20"/>
      <w:szCs w:val="20"/>
      <w:lang w:val="en-GB" w:eastAsia="en-US"/>
    </w:rPr>
  </w:style>
  <w:style w:type="paragraph" w:styleId="a3">
    <w:name w:val="footer"/>
    <w:basedOn w:val="a4"/>
    <w:link w:val="Char"/>
    <w:rsid w:val="00C007EC"/>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Char">
    <w:name w:val="바닥글 Char"/>
    <w:link w:val="a3"/>
    <w:rsid w:val="00C007EC"/>
    <w:rPr>
      <w:rFonts w:ascii="Arial" w:eastAsia="Times New Roman" w:hAnsi="Arial" w:cs="Times New Roman"/>
      <w:b/>
      <w:i/>
      <w:noProof/>
      <w:kern w:val="0"/>
      <w:sz w:val="18"/>
      <w:szCs w:val="20"/>
      <w:lang w:val="en-GB" w:eastAsia="en-US"/>
    </w:rPr>
  </w:style>
  <w:style w:type="paragraph" w:customStyle="1" w:styleId="CRCoverPage">
    <w:name w:val="CR Cover Page"/>
    <w:next w:val="a"/>
    <w:link w:val="CRCoverPageZchn"/>
    <w:rsid w:val="00C007EC"/>
    <w:pPr>
      <w:spacing w:after="120"/>
    </w:pPr>
    <w:rPr>
      <w:rFonts w:ascii="Arial" w:hAnsi="Arial"/>
      <w:lang w:val="en-GB" w:eastAsia="en-US"/>
    </w:rPr>
  </w:style>
  <w:style w:type="character" w:customStyle="1" w:styleId="CRCoverPageZchn">
    <w:name w:val="CR Cover Page Zchn"/>
    <w:link w:val="CRCoverPage"/>
    <w:rsid w:val="00C007EC"/>
    <w:rPr>
      <w:rFonts w:ascii="Arial" w:eastAsia="SimSun" w:hAnsi="Arial" w:cs="Times New Roman"/>
      <w:kern w:val="0"/>
      <w:sz w:val="20"/>
      <w:szCs w:val="20"/>
      <w:lang w:val="en-GB" w:eastAsia="en-US"/>
    </w:rPr>
  </w:style>
  <w:style w:type="paragraph" w:styleId="a4">
    <w:name w:val="header"/>
    <w:basedOn w:val="a"/>
    <w:link w:val="Char0"/>
    <w:uiPriority w:val="99"/>
    <w:semiHidden/>
    <w:unhideWhenUsed/>
    <w:rsid w:val="00C007EC"/>
    <w:pPr>
      <w:pBdr>
        <w:bottom w:val="single" w:sz="6" w:space="1" w:color="auto"/>
      </w:pBdr>
      <w:tabs>
        <w:tab w:val="center" w:pos="4153"/>
        <w:tab w:val="right" w:pos="8306"/>
      </w:tabs>
      <w:snapToGrid w:val="0"/>
      <w:jc w:val="center"/>
    </w:pPr>
    <w:rPr>
      <w:sz w:val="18"/>
      <w:szCs w:val="18"/>
    </w:rPr>
  </w:style>
  <w:style w:type="character" w:customStyle="1" w:styleId="Char0">
    <w:name w:val="머리글 Char"/>
    <w:link w:val="a4"/>
    <w:uiPriority w:val="99"/>
    <w:semiHidden/>
    <w:rsid w:val="00C007EC"/>
    <w:rPr>
      <w:rFonts w:ascii="Times New Roman" w:eastAsia="Times New Roman" w:hAnsi="Times New Roman" w:cs="Times New Roman"/>
      <w:kern w:val="0"/>
      <w:sz w:val="18"/>
      <w:szCs w:val="18"/>
      <w:lang w:val="en-GB" w:eastAsia="en-US"/>
    </w:rPr>
  </w:style>
  <w:style w:type="character" w:styleId="a5">
    <w:name w:val="Hyperlink"/>
    <w:rsid w:val="00834617"/>
    <w:rPr>
      <w:color w:val="0000FF"/>
      <w:u w:val="single"/>
    </w:rPr>
  </w:style>
  <w:style w:type="paragraph" w:customStyle="1" w:styleId="Doc-text2">
    <w:name w:val="Doc-text2"/>
    <w:basedOn w:val="a"/>
    <w:link w:val="Doc-text2Char"/>
    <w:qFormat/>
    <w:rsid w:val="0083461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4617"/>
    <w:rPr>
      <w:rFonts w:ascii="Arial" w:eastAsia="MS Mincho" w:hAnsi="Arial"/>
      <w:szCs w:val="24"/>
      <w:lang w:val="en-GB" w:eastAsia="en-GB"/>
    </w:rPr>
  </w:style>
  <w:style w:type="table" w:styleId="a6">
    <w:name w:val="Table Grid"/>
    <w:basedOn w:val="a1"/>
    <w:uiPriority w:val="39"/>
    <w:rsid w:val="00D129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unhideWhenUsed/>
    <w:rsid w:val="00E97AD8"/>
    <w:pPr>
      <w:spacing w:after="0"/>
    </w:pPr>
    <w:rPr>
      <w:sz w:val="18"/>
      <w:szCs w:val="18"/>
    </w:rPr>
  </w:style>
  <w:style w:type="character" w:customStyle="1" w:styleId="Char1">
    <w:name w:val="풍선 도움말 텍스트 Char"/>
    <w:link w:val="a7"/>
    <w:uiPriority w:val="99"/>
    <w:semiHidden/>
    <w:rsid w:val="00E97AD8"/>
    <w:rPr>
      <w:rFonts w:ascii="Times New Roman" w:eastAsia="Times New Roman" w:hAnsi="Times New Roman"/>
      <w:sz w:val="18"/>
      <w:szCs w:val="18"/>
      <w:lang w:val="en-GB" w:eastAsia="en-US"/>
    </w:rPr>
  </w:style>
  <w:style w:type="paragraph" w:customStyle="1" w:styleId="EX">
    <w:name w:val="EX"/>
    <w:basedOn w:val="a"/>
    <w:rsid w:val="00FB3D9D"/>
    <w:pPr>
      <w:keepLines/>
      <w:overflowPunct/>
      <w:autoSpaceDE/>
      <w:autoSpaceDN/>
      <w:adjustRightInd/>
      <w:ind w:left="1702" w:hanging="1418"/>
      <w:textAlignment w:val="auto"/>
    </w:pPr>
    <w:rPr>
      <w:rFonts w:eastAsia="DengXian"/>
    </w:rPr>
  </w:style>
  <w:style w:type="paragraph" w:customStyle="1" w:styleId="B1">
    <w:name w:val="B1"/>
    <w:basedOn w:val="a"/>
    <w:link w:val="B1Char1"/>
    <w:qFormat/>
    <w:rsid w:val="00FB3D9D"/>
    <w:pPr>
      <w:overflowPunct/>
      <w:autoSpaceDE/>
      <w:autoSpaceDN/>
      <w:adjustRightInd/>
      <w:ind w:left="568" w:hanging="284"/>
      <w:textAlignment w:val="auto"/>
    </w:pPr>
    <w:rPr>
      <w:rFonts w:eastAsia="DengXian"/>
    </w:rPr>
  </w:style>
  <w:style w:type="character" w:customStyle="1" w:styleId="B1Char1">
    <w:name w:val="B1 Char1"/>
    <w:link w:val="B1"/>
    <w:qFormat/>
    <w:rsid w:val="00FB3D9D"/>
    <w:rPr>
      <w:rFonts w:ascii="Times New Roman" w:eastAsia="DengXian" w:hAnsi="Times New Roman"/>
      <w:lang w:val="en-GB" w:eastAsia="en-US"/>
    </w:rPr>
  </w:style>
  <w:style w:type="paragraph" w:customStyle="1" w:styleId="PL">
    <w:name w:val="PL"/>
    <w:link w:val="PLChar"/>
    <w:rsid w:val="00483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483C1F"/>
    <w:rPr>
      <w:rFonts w:ascii="Courier New" w:eastAsia="Times New Roman" w:hAnsi="Courier New"/>
      <w:noProof/>
      <w:sz w:val="16"/>
    </w:rPr>
  </w:style>
  <w:style w:type="paragraph" w:styleId="a8">
    <w:name w:val="List Paragraph"/>
    <w:basedOn w:val="a"/>
    <w:uiPriority w:val="34"/>
    <w:qFormat/>
    <w:rsid w:val="002444E6"/>
    <w:pPr>
      <w:ind w:leftChars="400" w:left="800"/>
    </w:pPr>
  </w:style>
  <w:style w:type="paragraph" w:customStyle="1" w:styleId="TAH">
    <w:name w:val="TAH"/>
    <w:basedOn w:val="a"/>
    <w:link w:val="TAHCar"/>
    <w:rsid w:val="00D4274B"/>
    <w:pPr>
      <w:keepNext/>
      <w:keepLines/>
      <w:spacing w:after="0"/>
      <w:jc w:val="center"/>
    </w:pPr>
    <w:rPr>
      <w:rFonts w:ascii="Arial" w:hAnsi="Arial"/>
      <w:b/>
      <w:sz w:val="18"/>
      <w:lang w:val="x-none" w:eastAsia="x-none"/>
    </w:rPr>
  </w:style>
  <w:style w:type="character" w:customStyle="1" w:styleId="TAHCar">
    <w:name w:val="TAH Car"/>
    <w:link w:val="TAH"/>
    <w:locked/>
    <w:rsid w:val="00D4274B"/>
    <w:rPr>
      <w:rFonts w:ascii="Arial" w:eastAsia="Times New Roman" w:hAnsi="Arial"/>
      <w:b/>
      <w:sz w:val="18"/>
      <w:lang w:val="x-none" w:eastAsia="x-none"/>
    </w:rPr>
  </w:style>
  <w:style w:type="paragraph" w:customStyle="1" w:styleId="TAL">
    <w:name w:val="TAL"/>
    <w:basedOn w:val="a"/>
    <w:link w:val="TALCar"/>
    <w:rsid w:val="00D4274B"/>
    <w:pPr>
      <w:keepNext/>
      <w:keepLines/>
      <w:spacing w:after="0"/>
    </w:pPr>
    <w:rPr>
      <w:rFonts w:ascii="Arial" w:hAnsi="Arial"/>
      <w:sz w:val="18"/>
      <w:lang w:val="x-none" w:eastAsia="x-none"/>
    </w:rPr>
  </w:style>
  <w:style w:type="character" w:customStyle="1" w:styleId="TALCar">
    <w:name w:val="TAL Car"/>
    <w:link w:val="TAL"/>
    <w:qFormat/>
    <w:rsid w:val="00D4274B"/>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2FE72-1849-4ECE-9276-38EE1B5DB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1316</Words>
  <Characters>7507</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8806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Samsung</cp:lastModifiedBy>
  <cp:revision>2</cp:revision>
  <dcterms:created xsi:type="dcterms:W3CDTF">2018-04-06T05:43:00Z</dcterms:created>
  <dcterms:modified xsi:type="dcterms:W3CDTF">2018-04-06T05:43:00Z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(3)DVXA8atbTemq2gM9nCVmmdhNBtl6AwZg3X1Q5AwcEQjW1WTRzlzxiMLXOH/5Eu/TZiwBpu1M
JN88QEPQExyBAI0tglvPYIWUb0tArKcnwvRkICPkqJfncKHlCkfBtJPn6rKYK8gDULcf+sO4
Q+aGg4PQSXIDIotYvGaOAONLFpeS5rLLgvWSmeM4mLiF85m+4bblZLny73MFmrflWoEhbHLZ
L6UjxBkHuMqIkrTcIa</vt:lpwstr>
  </property>
  <property fmtid="{D5CDD505-2E9C-101B-9397-08002B2CF9AE}" pid="3" name="_2015_ms_pID_7253431">
    <vt:lpwstr>hyfm3VLvRAwTGKYNVXV2FxNVQYESvuF0hR3a1Zxqn2S1YUTeU3jt37
j+pQdijbvmjiHwDe3I65LuCfaCZF5pc5sOkGSnE5t/WjAwWvgO0cLFbaToZ1P0Tksg0bYusv
/AtT/A1Nw2aCIA9Q13g1Lklzuz5UTh8k5/RPbbZgS7Qoo3ba9dwS52T27zWUKem8YBEcbIMD
3tiXXuDTJdo3hbYAI8fXuiXmq5AyG9qI602s</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1518514927</vt:lpwstr>
  </property>
</Properties>
</file>